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3D6E409" w:rsidR="006A0189" w:rsidRPr="007722BF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722BF">
        <w:rPr>
          <w:b/>
          <w:sz w:val="24"/>
        </w:rPr>
        <w:t>3GPP TSG-SA WG6 Meeting #</w:t>
      </w:r>
      <w:r w:rsidR="00437A50" w:rsidRPr="007722BF">
        <w:rPr>
          <w:b/>
          <w:sz w:val="24"/>
        </w:rPr>
        <w:t>6</w:t>
      </w:r>
      <w:r w:rsidR="00DB0081" w:rsidRPr="007722BF">
        <w:rPr>
          <w:b/>
          <w:sz w:val="24"/>
        </w:rPr>
        <w:t>4</w:t>
      </w:r>
      <w:r w:rsidRPr="007722BF">
        <w:rPr>
          <w:b/>
          <w:sz w:val="24"/>
        </w:rPr>
        <w:tab/>
      </w:r>
      <w:r w:rsidRPr="006B2B84">
        <w:rPr>
          <w:b/>
          <w:sz w:val="24"/>
        </w:rPr>
        <w:t>S6-2</w:t>
      </w:r>
      <w:r w:rsidR="006C0930" w:rsidRPr="006B2B84">
        <w:rPr>
          <w:b/>
          <w:sz w:val="24"/>
        </w:rPr>
        <w:t>4</w:t>
      </w:r>
      <w:r w:rsidR="006B2B84">
        <w:rPr>
          <w:b/>
          <w:sz w:val="24"/>
        </w:rPr>
        <w:t>5056</w:t>
      </w:r>
    </w:p>
    <w:p w14:paraId="7CB45193" w14:textId="572048B0" w:rsidR="001E41F3" w:rsidRPr="007722BF" w:rsidRDefault="008A3C7C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7722BF">
        <w:rPr>
          <w:b/>
          <w:sz w:val="22"/>
          <w:szCs w:val="22"/>
        </w:rPr>
        <w:t>Orlando, USA</w:t>
      </w:r>
      <w:r w:rsidR="008472AF" w:rsidRPr="007722BF">
        <w:rPr>
          <w:b/>
          <w:sz w:val="22"/>
          <w:szCs w:val="22"/>
        </w:rPr>
        <w:t>, 1</w:t>
      </w:r>
      <w:r w:rsidR="00DB0081" w:rsidRPr="007722BF">
        <w:rPr>
          <w:b/>
          <w:sz w:val="22"/>
          <w:szCs w:val="22"/>
        </w:rPr>
        <w:t>8</w:t>
      </w:r>
      <w:r w:rsidR="00497749" w:rsidRPr="007722BF">
        <w:rPr>
          <w:b/>
          <w:sz w:val="22"/>
          <w:szCs w:val="22"/>
          <w:vertAlign w:val="superscript"/>
        </w:rPr>
        <w:t>th</w:t>
      </w:r>
      <w:r w:rsidR="00082DBB" w:rsidRPr="007722BF">
        <w:rPr>
          <w:rFonts w:cs="Arial"/>
          <w:b/>
          <w:bCs/>
          <w:sz w:val="22"/>
          <w:szCs w:val="22"/>
        </w:rPr>
        <w:t xml:space="preserve"> </w:t>
      </w:r>
      <w:r w:rsidR="006A0189" w:rsidRPr="007722BF">
        <w:rPr>
          <w:rFonts w:cs="Arial"/>
          <w:b/>
          <w:bCs/>
          <w:sz w:val="22"/>
          <w:szCs w:val="22"/>
        </w:rPr>
        <w:t xml:space="preserve">– </w:t>
      </w:r>
      <w:r w:rsidR="00DB0081" w:rsidRPr="007722BF">
        <w:rPr>
          <w:rFonts w:cs="Arial"/>
          <w:b/>
          <w:bCs/>
          <w:sz w:val="22"/>
          <w:szCs w:val="22"/>
        </w:rPr>
        <w:t>22</w:t>
      </w:r>
      <w:r w:rsidR="00DB0081" w:rsidRPr="007722BF">
        <w:rPr>
          <w:rFonts w:cs="Arial"/>
          <w:b/>
          <w:bCs/>
          <w:sz w:val="22"/>
          <w:szCs w:val="22"/>
          <w:vertAlign w:val="superscript"/>
        </w:rPr>
        <w:t>nd</w:t>
      </w:r>
      <w:r w:rsidR="00701A24" w:rsidRPr="007722BF">
        <w:rPr>
          <w:b/>
          <w:sz w:val="22"/>
          <w:szCs w:val="22"/>
        </w:rPr>
        <w:t xml:space="preserve"> </w:t>
      </w:r>
      <w:r w:rsidR="00DB0081" w:rsidRPr="007722BF">
        <w:rPr>
          <w:b/>
          <w:sz w:val="22"/>
          <w:szCs w:val="22"/>
        </w:rPr>
        <w:t>Novem</w:t>
      </w:r>
      <w:r w:rsidR="0024277A" w:rsidRPr="007722BF">
        <w:rPr>
          <w:b/>
          <w:sz w:val="22"/>
          <w:szCs w:val="22"/>
        </w:rPr>
        <w:t xml:space="preserve">ber </w:t>
      </w:r>
      <w:r w:rsidR="00701A24" w:rsidRPr="007722BF">
        <w:rPr>
          <w:b/>
          <w:sz w:val="22"/>
          <w:szCs w:val="22"/>
        </w:rPr>
        <w:t>2024</w:t>
      </w:r>
      <w:r w:rsidR="006A0189" w:rsidRPr="007722BF">
        <w:rPr>
          <w:rFonts w:cs="Arial"/>
          <w:b/>
          <w:bCs/>
          <w:sz w:val="22"/>
        </w:rPr>
        <w:tab/>
      </w:r>
      <w:r w:rsidR="006A0189" w:rsidRPr="007722BF">
        <w:rPr>
          <w:b/>
          <w:sz w:val="24"/>
        </w:rPr>
        <w:t>(revision of S6-2</w:t>
      </w:r>
      <w:r w:rsidR="006C0930" w:rsidRPr="007722BF">
        <w:rPr>
          <w:b/>
          <w:sz w:val="24"/>
        </w:rPr>
        <w:t>4</w:t>
      </w:r>
      <w:r w:rsidR="006A0189" w:rsidRPr="007722BF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22B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722B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722BF">
              <w:rPr>
                <w:i/>
                <w:sz w:val="14"/>
              </w:rPr>
              <w:t>CR-Form-v</w:t>
            </w:r>
            <w:r w:rsidR="008863B9" w:rsidRPr="007722BF">
              <w:rPr>
                <w:i/>
                <w:sz w:val="14"/>
              </w:rPr>
              <w:t>12.</w:t>
            </w:r>
            <w:r w:rsidR="002E472E" w:rsidRPr="007722BF">
              <w:rPr>
                <w:i/>
                <w:sz w:val="14"/>
              </w:rPr>
              <w:t>1</w:t>
            </w:r>
          </w:p>
        </w:tc>
      </w:tr>
      <w:tr w:rsidR="001E41F3" w:rsidRPr="007722B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22BF" w:rsidRDefault="001E41F3">
            <w:pPr>
              <w:pStyle w:val="CRCoverPage"/>
              <w:spacing w:after="0"/>
              <w:jc w:val="center"/>
            </w:pPr>
            <w:r w:rsidRPr="007722BF">
              <w:rPr>
                <w:b/>
                <w:sz w:val="32"/>
              </w:rPr>
              <w:t>CHANGE REQUEST</w:t>
            </w:r>
          </w:p>
        </w:tc>
      </w:tr>
      <w:tr w:rsidR="001E41F3" w:rsidRPr="007722B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22B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C56762B" w:rsidR="001E41F3" w:rsidRPr="007722BF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7722BF">
                <w:rPr>
                  <w:b/>
                  <w:sz w:val="28"/>
                </w:rPr>
                <w:t>2</w:t>
              </w:r>
              <w:r w:rsidR="00C07FE0" w:rsidRPr="007722BF">
                <w:rPr>
                  <w:b/>
                  <w:sz w:val="28"/>
                </w:rPr>
                <w:t>3.</w:t>
              </w:r>
              <w:r w:rsidR="007251F6" w:rsidRPr="007722BF">
                <w:rPr>
                  <w:b/>
                  <w:sz w:val="28"/>
                </w:rPr>
                <w:t>180</w:t>
              </w:r>
            </w:fldSimple>
          </w:p>
        </w:tc>
        <w:tc>
          <w:tcPr>
            <w:tcW w:w="709" w:type="dxa"/>
          </w:tcPr>
          <w:p w14:paraId="77009707" w14:textId="77777777" w:rsidR="001E41F3" w:rsidRPr="006B2B84" w:rsidRDefault="001E41F3">
            <w:pPr>
              <w:pStyle w:val="CRCoverPage"/>
              <w:spacing w:after="0"/>
              <w:jc w:val="center"/>
            </w:pPr>
            <w:r w:rsidRPr="006B2B8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E1951" w:rsidR="001E41F3" w:rsidRPr="006B2B84" w:rsidRDefault="00000000" w:rsidP="00547111">
            <w:pPr>
              <w:pStyle w:val="CRCoverPage"/>
              <w:spacing w:after="0"/>
            </w:pPr>
            <w:fldSimple w:instr=" DOCPROPERTY  Cr#  \* MERGEFORMAT ">
              <w:r w:rsidR="006B2B84">
                <w:rPr>
                  <w:b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Pr="007722B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722B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7722BF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722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722B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722B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B4FBE" w:rsidR="001E41F3" w:rsidRPr="007722B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7722BF">
                <w:rPr>
                  <w:b/>
                  <w:sz w:val="28"/>
                </w:rPr>
                <w:t>18.0.</w:t>
              </w:r>
              <w:r w:rsidR="0063447B" w:rsidRPr="007722B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22BF" w:rsidRDefault="001E41F3">
            <w:pPr>
              <w:pStyle w:val="CRCoverPage"/>
              <w:spacing w:after="0"/>
            </w:pPr>
          </w:p>
        </w:tc>
      </w:tr>
      <w:tr w:rsidR="001E41F3" w:rsidRPr="007722B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22BF" w:rsidRDefault="001E41F3">
            <w:pPr>
              <w:pStyle w:val="CRCoverPage"/>
              <w:spacing w:after="0"/>
            </w:pPr>
          </w:p>
        </w:tc>
      </w:tr>
      <w:tr w:rsidR="001E41F3" w:rsidRPr="007722B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22B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722B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722B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722B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722B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722BF">
              <w:rPr>
                <w:rFonts w:cs="Arial"/>
                <w:b/>
                <w:i/>
                <w:color w:val="FF0000"/>
              </w:rPr>
              <w:t xml:space="preserve"> </w:t>
            </w:r>
            <w:r w:rsidRPr="007722BF">
              <w:rPr>
                <w:rFonts w:cs="Arial"/>
                <w:i/>
              </w:rPr>
              <w:t>on using this form</w:t>
            </w:r>
            <w:r w:rsidR="0051580D" w:rsidRPr="007722BF">
              <w:rPr>
                <w:rFonts w:cs="Arial"/>
                <w:i/>
              </w:rPr>
              <w:t>: c</w:t>
            </w:r>
            <w:r w:rsidR="00F25D98" w:rsidRPr="007722BF">
              <w:rPr>
                <w:rFonts w:cs="Arial"/>
                <w:i/>
              </w:rPr>
              <w:t xml:space="preserve">omprehensive instructions can be found at </w:t>
            </w:r>
            <w:r w:rsidR="001B7A65" w:rsidRPr="007722BF">
              <w:rPr>
                <w:rFonts w:cs="Arial"/>
                <w:i/>
              </w:rPr>
              <w:br/>
            </w:r>
            <w:hyperlink r:id="rId9" w:history="1">
              <w:r w:rsidR="00DE34CF" w:rsidRPr="007722B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722BF">
              <w:rPr>
                <w:rFonts w:cs="Arial"/>
                <w:i/>
              </w:rPr>
              <w:t>.</w:t>
            </w:r>
          </w:p>
        </w:tc>
      </w:tr>
      <w:tr w:rsidR="001E41F3" w:rsidRPr="007722B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722B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22BF" w14:paraId="0EE45D52" w14:textId="77777777" w:rsidTr="00A7671C">
        <w:tc>
          <w:tcPr>
            <w:tcW w:w="2835" w:type="dxa"/>
          </w:tcPr>
          <w:p w14:paraId="59860FA1" w14:textId="77777777" w:rsidR="00F25D98" w:rsidRPr="007722B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Proposed change</w:t>
            </w:r>
            <w:r w:rsidR="00A7671C" w:rsidRPr="007722BF">
              <w:rPr>
                <w:b/>
                <w:i/>
              </w:rPr>
              <w:t xml:space="preserve"> </w:t>
            </w:r>
            <w:r w:rsidRPr="007722B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22BF" w:rsidRDefault="00F25D98" w:rsidP="001E41F3">
            <w:pPr>
              <w:pStyle w:val="CRCoverPage"/>
              <w:spacing w:after="0"/>
              <w:jc w:val="right"/>
            </w:pPr>
            <w:r w:rsidRPr="007722B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722B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22B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722B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722BF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722B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722B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722B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22BF" w:rsidRDefault="00F25D98" w:rsidP="001E41F3">
            <w:pPr>
              <w:pStyle w:val="CRCoverPage"/>
              <w:spacing w:after="0"/>
              <w:jc w:val="right"/>
            </w:pPr>
            <w:r w:rsidRPr="007722B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722BF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722B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722B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22B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22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Title:</w:t>
            </w:r>
            <w:r w:rsidRPr="007722B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D7BC5B" w:rsidR="001E41F3" w:rsidRPr="007722BF" w:rsidRDefault="007251F6">
            <w:pPr>
              <w:pStyle w:val="CRCoverPage"/>
              <w:spacing w:after="0"/>
              <w:ind w:left="100"/>
            </w:pPr>
            <w:r w:rsidRPr="007722BF">
              <w:t>Clause 7 update</w:t>
            </w:r>
          </w:p>
        </w:tc>
      </w:tr>
      <w:tr w:rsidR="001E41F3" w:rsidRPr="007722B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22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722BF" w:rsidRDefault="00010446">
            <w:pPr>
              <w:pStyle w:val="CRCoverPage"/>
              <w:spacing w:after="0"/>
              <w:ind w:left="100"/>
            </w:pPr>
            <w:r w:rsidRPr="007722BF">
              <w:t>Ericsson</w:t>
            </w:r>
          </w:p>
        </w:tc>
      </w:tr>
      <w:tr w:rsidR="001E41F3" w:rsidRPr="00772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22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722BF" w:rsidRDefault="006A0189" w:rsidP="00547111">
            <w:pPr>
              <w:pStyle w:val="CRCoverPage"/>
              <w:spacing w:after="0"/>
              <w:ind w:left="100"/>
            </w:pPr>
            <w:r w:rsidRPr="007722BF">
              <w:t>S6</w:t>
            </w:r>
          </w:p>
        </w:tc>
      </w:tr>
      <w:tr w:rsidR="001E41F3" w:rsidRPr="00772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22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Work item code</w:t>
            </w:r>
            <w:r w:rsidR="0051580D" w:rsidRPr="007722B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36BC9" w:rsidR="001E41F3" w:rsidRPr="007722BF" w:rsidRDefault="007251F6">
            <w:pPr>
              <w:pStyle w:val="CRCoverPage"/>
              <w:spacing w:after="0"/>
              <w:ind w:left="100"/>
            </w:pPr>
            <w:r w:rsidRPr="007722BF">
              <w:t>Generic_IOPS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22B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22BF" w:rsidRDefault="001E41F3">
            <w:pPr>
              <w:pStyle w:val="CRCoverPage"/>
              <w:spacing w:after="0"/>
              <w:jc w:val="right"/>
            </w:pPr>
            <w:r w:rsidRPr="007722B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8C4E2" w:rsidR="001E41F3" w:rsidRPr="007722BF" w:rsidRDefault="00050158">
            <w:pPr>
              <w:pStyle w:val="CRCoverPage"/>
              <w:spacing w:after="0"/>
              <w:ind w:left="100"/>
            </w:pPr>
            <w:r w:rsidRPr="007722BF">
              <w:t>202</w:t>
            </w:r>
            <w:r w:rsidR="0022017F" w:rsidRPr="007722BF">
              <w:t>4</w:t>
            </w:r>
            <w:r w:rsidR="004072FC" w:rsidRPr="007722BF">
              <w:t>-</w:t>
            </w:r>
            <w:r w:rsidR="0024277A" w:rsidRPr="007722BF">
              <w:t>11-1</w:t>
            </w:r>
            <w:r w:rsidR="0000587D">
              <w:t>1</w:t>
            </w:r>
          </w:p>
        </w:tc>
      </w:tr>
      <w:tr w:rsidR="001E41F3" w:rsidRPr="00772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22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8EAE2" w:rsidR="001E41F3" w:rsidRPr="007722BF" w:rsidRDefault="0063447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7722B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22B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22B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722B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7722BF" w:rsidRDefault="00050158">
            <w:pPr>
              <w:pStyle w:val="CRCoverPage"/>
              <w:spacing w:after="0"/>
              <w:ind w:left="100"/>
            </w:pPr>
            <w:r w:rsidRPr="007722BF">
              <w:t>Rel-1</w:t>
            </w:r>
            <w:r w:rsidR="00471FB0" w:rsidRPr="007722BF">
              <w:t>9</w:t>
            </w:r>
          </w:p>
        </w:tc>
      </w:tr>
      <w:tr w:rsidR="001E41F3" w:rsidRPr="00772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22B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22B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722BF">
              <w:rPr>
                <w:i/>
                <w:sz w:val="18"/>
              </w:rPr>
              <w:t xml:space="preserve">Use </w:t>
            </w:r>
            <w:r w:rsidRPr="007722BF">
              <w:rPr>
                <w:i/>
                <w:sz w:val="18"/>
                <w:u w:val="single"/>
              </w:rPr>
              <w:t>one</w:t>
            </w:r>
            <w:r w:rsidRPr="007722BF">
              <w:rPr>
                <w:i/>
                <w:sz w:val="18"/>
              </w:rPr>
              <w:t xml:space="preserve"> of the following categories:</w:t>
            </w:r>
            <w:r w:rsidRPr="007722BF">
              <w:rPr>
                <w:b/>
                <w:i/>
                <w:sz w:val="18"/>
              </w:rPr>
              <w:br/>
              <w:t>F</w:t>
            </w:r>
            <w:r w:rsidRPr="007722BF">
              <w:rPr>
                <w:i/>
                <w:sz w:val="18"/>
              </w:rPr>
              <w:t xml:space="preserve">  (correction)</w:t>
            </w:r>
            <w:r w:rsidRPr="007722BF">
              <w:rPr>
                <w:i/>
                <w:sz w:val="18"/>
              </w:rPr>
              <w:br/>
            </w:r>
            <w:r w:rsidRPr="007722BF">
              <w:rPr>
                <w:b/>
                <w:i/>
                <w:sz w:val="18"/>
              </w:rPr>
              <w:t>A</w:t>
            </w:r>
            <w:r w:rsidRPr="007722BF">
              <w:rPr>
                <w:i/>
                <w:sz w:val="18"/>
              </w:rPr>
              <w:t xml:space="preserve">  (</w:t>
            </w:r>
            <w:r w:rsidR="00DE34CF" w:rsidRPr="007722BF">
              <w:rPr>
                <w:i/>
                <w:sz w:val="18"/>
              </w:rPr>
              <w:t xml:space="preserve">mirror </w:t>
            </w:r>
            <w:r w:rsidRPr="007722BF">
              <w:rPr>
                <w:i/>
                <w:sz w:val="18"/>
              </w:rPr>
              <w:t>correspond</w:t>
            </w:r>
            <w:r w:rsidR="00DE34CF" w:rsidRPr="007722BF">
              <w:rPr>
                <w:i/>
                <w:sz w:val="18"/>
              </w:rPr>
              <w:t xml:space="preserve">ing </w:t>
            </w:r>
            <w:r w:rsidRPr="007722BF">
              <w:rPr>
                <w:i/>
                <w:sz w:val="18"/>
              </w:rPr>
              <w:t xml:space="preserve">to a </w:t>
            </w:r>
            <w:r w:rsidR="00DE34CF" w:rsidRPr="007722BF">
              <w:rPr>
                <w:i/>
                <w:sz w:val="18"/>
              </w:rPr>
              <w:t xml:space="preserve">change </w:t>
            </w:r>
            <w:r w:rsidRPr="007722BF">
              <w:rPr>
                <w:i/>
                <w:sz w:val="18"/>
              </w:rPr>
              <w:t xml:space="preserve">in an earlier </w:t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Pr="007722BF">
              <w:rPr>
                <w:i/>
                <w:sz w:val="18"/>
              </w:rPr>
              <w:t>release)</w:t>
            </w:r>
            <w:r w:rsidRPr="007722BF">
              <w:rPr>
                <w:i/>
                <w:sz w:val="18"/>
              </w:rPr>
              <w:br/>
            </w:r>
            <w:r w:rsidRPr="007722BF">
              <w:rPr>
                <w:b/>
                <w:i/>
                <w:sz w:val="18"/>
              </w:rPr>
              <w:t>B</w:t>
            </w:r>
            <w:r w:rsidRPr="007722BF">
              <w:rPr>
                <w:i/>
                <w:sz w:val="18"/>
              </w:rPr>
              <w:t xml:space="preserve">  (addition of feature), </w:t>
            </w:r>
            <w:r w:rsidRPr="007722BF">
              <w:rPr>
                <w:i/>
                <w:sz w:val="18"/>
              </w:rPr>
              <w:br/>
            </w:r>
            <w:r w:rsidRPr="007722BF">
              <w:rPr>
                <w:b/>
                <w:i/>
                <w:sz w:val="18"/>
              </w:rPr>
              <w:t>C</w:t>
            </w:r>
            <w:r w:rsidRPr="007722BF">
              <w:rPr>
                <w:i/>
                <w:sz w:val="18"/>
              </w:rPr>
              <w:t xml:space="preserve">  (functional modification of feature)</w:t>
            </w:r>
            <w:r w:rsidRPr="007722BF">
              <w:rPr>
                <w:i/>
                <w:sz w:val="18"/>
              </w:rPr>
              <w:br/>
            </w:r>
            <w:r w:rsidRPr="007722BF">
              <w:rPr>
                <w:b/>
                <w:i/>
                <w:sz w:val="18"/>
              </w:rPr>
              <w:t>D</w:t>
            </w:r>
            <w:r w:rsidRPr="007722B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722BF" w:rsidRDefault="001E41F3">
            <w:pPr>
              <w:pStyle w:val="CRCoverPage"/>
            </w:pPr>
            <w:r w:rsidRPr="007722BF">
              <w:rPr>
                <w:sz w:val="18"/>
              </w:rPr>
              <w:t>Detailed explanations of the above categories can</w:t>
            </w:r>
            <w:r w:rsidRPr="007722BF">
              <w:rPr>
                <w:sz w:val="18"/>
              </w:rPr>
              <w:br/>
              <w:t xml:space="preserve">be found in 3GPP </w:t>
            </w:r>
            <w:hyperlink r:id="rId10" w:history="1">
              <w:r w:rsidRPr="007722BF">
                <w:rPr>
                  <w:rStyle w:val="Hyperlink"/>
                  <w:sz w:val="18"/>
                </w:rPr>
                <w:t>TR 21.900</w:t>
              </w:r>
            </w:hyperlink>
            <w:r w:rsidRPr="007722B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722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722BF">
              <w:rPr>
                <w:i/>
                <w:sz w:val="18"/>
              </w:rPr>
              <w:t xml:space="preserve">Use </w:t>
            </w:r>
            <w:r w:rsidRPr="007722BF">
              <w:rPr>
                <w:i/>
                <w:sz w:val="18"/>
                <w:u w:val="single"/>
              </w:rPr>
              <w:t>one</w:t>
            </w:r>
            <w:r w:rsidRPr="007722BF">
              <w:rPr>
                <w:i/>
                <w:sz w:val="18"/>
              </w:rPr>
              <w:t xml:space="preserve"> of the following releases:</w:t>
            </w:r>
            <w:r w:rsidRPr="007722BF">
              <w:rPr>
                <w:i/>
                <w:sz w:val="18"/>
              </w:rPr>
              <w:br/>
              <w:t>Rel-8</w:t>
            </w:r>
            <w:r w:rsidRPr="007722BF">
              <w:rPr>
                <w:i/>
                <w:sz w:val="18"/>
              </w:rPr>
              <w:tab/>
              <w:t>(Release 8)</w:t>
            </w:r>
            <w:r w:rsidR="007C2097" w:rsidRPr="007722BF">
              <w:rPr>
                <w:i/>
                <w:sz w:val="18"/>
              </w:rPr>
              <w:br/>
              <w:t>Rel-9</w:t>
            </w:r>
            <w:r w:rsidR="007C2097" w:rsidRPr="007722BF">
              <w:rPr>
                <w:i/>
                <w:sz w:val="18"/>
              </w:rPr>
              <w:tab/>
              <w:t>(Release 9)</w:t>
            </w:r>
            <w:r w:rsidR="009777D9" w:rsidRPr="007722BF">
              <w:rPr>
                <w:i/>
                <w:sz w:val="18"/>
              </w:rPr>
              <w:br/>
              <w:t>Rel-10</w:t>
            </w:r>
            <w:r w:rsidR="009777D9" w:rsidRPr="007722BF">
              <w:rPr>
                <w:i/>
                <w:sz w:val="18"/>
              </w:rPr>
              <w:tab/>
              <w:t>(Release 10)</w:t>
            </w:r>
            <w:r w:rsidR="000C038A" w:rsidRPr="007722BF">
              <w:rPr>
                <w:i/>
                <w:sz w:val="18"/>
              </w:rPr>
              <w:br/>
              <w:t>Rel-11</w:t>
            </w:r>
            <w:r w:rsidR="000C038A" w:rsidRPr="007722BF">
              <w:rPr>
                <w:i/>
                <w:sz w:val="18"/>
              </w:rPr>
              <w:tab/>
              <w:t>(Release 11)</w:t>
            </w:r>
            <w:r w:rsidR="000C038A" w:rsidRPr="007722BF">
              <w:rPr>
                <w:i/>
                <w:sz w:val="18"/>
              </w:rPr>
              <w:br/>
            </w:r>
            <w:r w:rsidR="002E472E" w:rsidRPr="007722BF">
              <w:rPr>
                <w:i/>
                <w:sz w:val="18"/>
              </w:rPr>
              <w:t>…</w:t>
            </w:r>
            <w:r w:rsidR="0051580D" w:rsidRPr="007722BF">
              <w:rPr>
                <w:i/>
                <w:sz w:val="18"/>
              </w:rPr>
              <w:br/>
            </w:r>
            <w:r w:rsidR="00E34898" w:rsidRPr="007722BF">
              <w:rPr>
                <w:i/>
                <w:sz w:val="18"/>
              </w:rPr>
              <w:t>Rel-1</w:t>
            </w:r>
            <w:r w:rsidR="008A62B0" w:rsidRPr="007722BF">
              <w:rPr>
                <w:i/>
                <w:sz w:val="18"/>
              </w:rPr>
              <w:t>6</w:t>
            </w:r>
            <w:r w:rsidR="00E34898" w:rsidRPr="007722BF">
              <w:rPr>
                <w:i/>
                <w:sz w:val="18"/>
              </w:rPr>
              <w:tab/>
              <w:t>(Release 1</w:t>
            </w:r>
            <w:r w:rsidR="008A62B0" w:rsidRPr="007722BF">
              <w:rPr>
                <w:i/>
                <w:sz w:val="18"/>
              </w:rPr>
              <w:t>6</w:t>
            </w:r>
            <w:r w:rsidR="00E34898" w:rsidRPr="007722BF">
              <w:rPr>
                <w:i/>
                <w:sz w:val="18"/>
              </w:rPr>
              <w:t>)</w:t>
            </w:r>
            <w:r w:rsidR="00E34898" w:rsidRPr="007722BF">
              <w:rPr>
                <w:i/>
                <w:sz w:val="18"/>
              </w:rPr>
              <w:br/>
              <w:t>Rel-1</w:t>
            </w:r>
            <w:r w:rsidR="008A62B0" w:rsidRPr="007722BF">
              <w:rPr>
                <w:i/>
                <w:sz w:val="18"/>
              </w:rPr>
              <w:t>7</w:t>
            </w:r>
            <w:r w:rsidR="00E34898" w:rsidRPr="007722BF">
              <w:rPr>
                <w:i/>
                <w:sz w:val="18"/>
              </w:rPr>
              <w:tab/>
              <w:t>(Release 1</w:t>
            </w:r>
            <w:r w:rsidR="008A62B0" w:rsidRPr="007722BF">
              <w:rPr>
                <w:i/>
                <w:sz w:val="18"/>
              </w:rPr>
              <w:t>7</w:t>
            </w:r>
            <w:r w:rsidR="00E34898" w:rsidRPr="007722BF">
              <w:rPr>
                <w:i/>
                <w:sz w:val="18"/>
              </w:rPr>
              <w:t>)</w:t>
            </w:r>
            <w:r w:rsidR="002E472E" w:rsidRPr="007722BF">
              <w:rPr>
                <w:i/>
                <w:sz w:val="18"/>
              </w:rPr>
              <w:br/>
              <w:t>Rel-1</w:t>
            </w:r>
            <w:r w:rsidR="008A62B0" w:rsidRPr="007722BF">
              <w:rPr>
                <w:i/>
                <w:sz w:val="18"/>
              </w:rPr>
              <w:t>8</w:t>
            </w:r>
            <w:r w:rsidR="002E472E" w:rsidRPr="007722BF">
              <w:rPr>
                <w:i/>
                <w:sz w:val="18"/>
              </w:rPr>
              <w:tab/>
              <w:t>(Release 1</w:t>
            </w:r>
            <w:r w:rsidR="008A62B0" w:rsidRPr="007722BF">
              <w:rPr>
                <w:i/>
                <w:sz w:val="18"/>
              </w:rPr>
              <w:t>8</w:t>
            </w:r>
            <w:r w:rsidR="002E472E" w:rsidRPr="007722BF">
              <w:rPr>
                <w:i/>
                <w:sz w:val="18"/>
              </w:rPr>
              <w:t>)</w:t>
            </w:r>
            <w:r w:rsidR="002E472E" w:rsidRPr="007722BF">
              <w:rPr>
                <w:i/>
                <w:sz w:val="18"/>
              </w:rPr>
              <w:br/>
              <w:t>Rel-1</w:t>
            </w:r>
            <w:r w:rsidR="008A62B0" w:rsidRPr="007722BF">
              <w:rPr>
                <w:i/>
                <w:sz w:val="18"/>
              </w:rPr>
              <w:t>9</w:t>
            </w:r>
            <w:r w:rsidR="002E472E" w:rsidRPr="007722BF">
              <w:rPr>
                <w:i/>
                <w:sz w:val="18"/>
              </w:rPr>
              <w:tab/>
              <w:t>(Release 1</w:t>
            </w:r>
            <w:r w:rsidR="008A62B0" w:rsidRPr="007722BF">
              <w:rPr>
                <w:i/>
                <w:sz w:val="18"/>
              </w:rPr>
              <w:t>9</w:t>
            </w:r>
            <w:r w:rsidR="002E472E" w:rsidRPr="007722BF">
              <w:rPr>
                <w:i/>
                <w:sz w:val="18"/>
              </w:rPr>
              <w:t>)</w:t>
            </w:r>
          </w:p>
        </w:tc>
      </w:tr>
      <w:tr w:rsidR="001E41F3" w:rsidRPr="007722BF" w14:paraId="7FBEB8E7" w14:textId="77777777" w:rsidTr="00547111">
        <w:tc>
          <w:tcPr>
            <w:tcW w:w="1843" w:type="dxa"/>
          </w:tcPr>
          <w:p w14:paraId="44A3A604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22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38656" w:rsidR="001E41F3" w:rsidRPr="007722BF" w:rsidRDefault="00FB240D" w:rsidP="00FB240D">
            <w:pPr>
              <w:pStyle w:val="CRCoverPage"/>
              <w:spacing w:after="0"/>
            </w:pPr>
            <w:r>
              <w:t xml:space="preserve">This CR updates several subclauses related to the functional model in clause 7 to make it applicable to a generic IOPS solution. </w:t>
            </w:r>
          </w:p>
        </w:tc>
      </w:tr>
      <w:tr w:rsidR="001E41F3" w:rsidRPr="007722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22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Summary of change</w:t>
            </w:r>
            <w:r w:rsidR="0051580D" w:rsidRPr="007722B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1E44F0" w:rsidR="001E41F3" w:rsidRPr="007722BF" w:rsidRDefault="00D83ACF">
            <w:pPr>
              <w:pStyle w:val="CRCoverPage"/>
              <w:spacing w:after="0"/>
              <w:ind w:left="100"/>
            </w:pPr>
            <w:r>
              <w:t xml:space="preserve">Updating </w:t>
            </w:r>
            <w:r w:rsidR="0084397A">
              <w:t xml:space="preserve">terms in </w:t>
            </w:r>
            <w:r>
              <w:t>the subclauses related to the functional model</w:t>
            </w:r>
            <w:r w:rsidR="00DE1BBC">
              <w:t xml:space="preserve"> to make it a generic IOPS solution</w:t>
            </w:r>
            <w:r w:rsidR="00D13AC0">
              <w:t>.</w:t>
            </w:r>
          </w:p>
        </w:tc>
      </w:tr>
      <w:tr w:rsidR="001E41F3" w:rsidRPr="007722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A9D" w:rsidRPr="007722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CE5F5" w:rsidR="00BE3A9D" w:rsidRPr="007722BF" w:rsidRDefault="00BE3A9D" w:rsidP="00BE3A9D">
            <w:pPr>
              <w:pStyle w:val="CRCoverPage"/>
              <w:spacing w:after="0"/>
              <w:ind w:left="100"/>
            </w:pPr>
            <w:r>
              <w:t xml:space="preserve">The existing IOPS solution is not agnostic to the 3GPP network access. </w:t>
            </w:r>
          </w:p>
        </w:tc>
      </w:tr>
      <w:tr w:rsidR="00BE3A9D" w:rsidRPr="007722BF" w14:paraId="034AF533" w14:textId="77777777" w:rsidTr="00547111">
        <w:tc>
          <w:tcPr>
            <w:tcW w:w="2694" w:type="dxa"/>
            <w:gridSpan w:val="2"/>
          </w:tcPr>
          <w:p w14:paraId="39D9EB5B" w14:textId="77777777" w:rsidR="00BE3A9D" w:rsidRPr="007722BF" w:rsidRDefault="00BE3A9D" w:rsidP="00BE3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3A9D" w:rsidRPr="007722BF" w:rsidRDefault="00BE3A9D" w:rsidP="00BE3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A9D" w:rsidRPr="007722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FE06A" w:rsidR="00BE3A9D" w:rsidRPr="007722BF" w:rsidRDefault="00BE3A9D" w:rsidP="00BE3A9D">
            <w:pPr>
              <w:pStyle w:val="CRCoverPage"/>
              <w:spacing w:after="0"/>
              <w:ind w:left="100"/>
            </w:pPr>
            <w:r>
              <w:t>7.3.2, 7.3.3, 7.3.4, 7.4.1.3, 7.5.1.2, 7.5.1.3, 7.5.1.4, 7.5.1.5, 7.5.1.6, 7.5.1.7, 7.5.1.8, 7.5.1.9, and 7.5.2.1</w:t>
            </w:r>
          </w:p>
        </w:tc>
      </w:tr>
      <w:tr w:rsidR="00BE3A9D" w:rsidRPr="007722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3A9D" w:rsidRPr="007722BF" w:rsidRDefault="00BE3A9D" w:rsidP="00BE3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3A9D" w:rsidRPr="007722BF" w:rsidRDefault="00BE3A9D" w:rsidP="00BE3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A9D" w:rsidRPr="007722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3A9D" w:rsidRPr="007722BF" w:rsidRDefault="00BE3A9D" w:rsidP="00BE3A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3A9D" w:rsidRPr="007722BF" w:rsidRDefault="00BE3A9D" w:rsidP="00BE3A9D">
            <w:pPr>
              <w:pStyle w:val="CRCoverPage"/>
              <w:spacing w:after="0"/>
              <w:ind w:left="99"/>
            </w:pPr>
          </w:p>
        </w:tc>
      </w:tr>
      <w:tr w:rsidR="00BE3A9D" w:rsidRPr="007722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3A9D" w:rsidRPr="007722BF" w:rsidRDefault="00BE3A9D" w:rsidP="00BE3A9D">
            <w:pPr>
              <w:pStyle w:val="CRCoverPage"/>
              <w:tabs>
                <w:tab w:val="right" w:pos="2893"/>
              </w:tabs>
              <w:spacing w:after="0"/>
            </w:pPr>
            <w:r w:rsidRPr="007722BF">
              <w:t xml:space="preserve"> Other core specifications</w:t>
            </w:r>
            <w:r w:rsidRPr="007722B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E3A9D" w:rsidRPr="007722BF" w:rsidRDefault="00BE3A9D" w:rsidP="00BE3A9D">
            <w:pPr>
              <w:pStyle w:val="CRCoverPage"/>
              <w:spacing w:after="0"/>
              <w:ind w:left="99"/>
            </w:pPr>
            <w:r w:rsidRPr="007722BF">
              <w:t xml:space="preserve">TS/TR ... CR ... </w:t>
            </w:r>
          </w:p>
        </w:tc>
      </w:tr>
      <w:tr w:rsidR="00BE3A9D" w:rsidRPr="007722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3A9D" w:rsidRPr="007722BF" w:rsidRDefault="00BE3A9D" w:rsidP="00BE3A9D">
            <w:pPr>
              <w:pStyle w:val="CRCoverPage"/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E3A9D" w:rsidRPr="007722BF" w:rsidRDefault="00BE3A9D" w:rsidP="00BE3A9D">
            <w:pPr>
              <w:pStyle w:val="CRCoverPage"/>
              <w:spacing w:after="0"/>
            </w:pPr>
            <w:r w:rsidRPr="007722B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E3A9D" w:rsidRPr="007722BF" w:rsidRDefault="00BE3A9D" w:rsidP="00BE3A9D">
            <w:pPr>
              <w:pStyle w:val="CRCoverPage"/>
              <w:spacing w:after="0"/>
              <w:ind w:left="99"/>
            </w:pPr>
            <w:r w:rsidRPr="007722BF">
              <w:t xml:space="preserve">TS/TR ... CR ... </w:t>
            </w:r>
          </w:p>
        </w:tc>
      </w:tr>
      <w:tr w:rsidR="00BE3A9D" w:rsidRPr="007722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3A9D" w:rsidRPr="007722BF" w:rsidRDefault="00BE3A9D" w:rsidP="00BE3A9D">
            <w:pPr>
              <w:pStyle w:val="CRCoverPage"/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3A9D" w:rsidRPr="007722BF" w:rsidRDefault="00BE3A9D" w:rsidP="00BE3A9D">
            <w:pPr>
              <w:pStyle w:val="CRCoverPage"/>
              <w:spacing w:after="0"/>
            </w:pPr>
            <w:r w:rsidRPr="007722B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E3A9D" w:rsidRPr="007722BF" w:rsidRDefault="00BE3A9D" w:rsidP="00BE3A9D">
            <w:pPr>
              <w:pStyle w:val="CRCoverPage"/>
              <w:spacing w:after="0"/>
              <w:ind w:left="99"/>
            </w:pPr>
            <w:r w:rsidRPr="007722BF">
              <w:t xml:space="preserve">TS/TR ... CR ... </w:t>
            </w:r>
          </w:p>
        </w:tc>
      </w:tr>
      <w:tr w:rsidR="00BE3A9D" w:rsidRPr="007722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3A9D" w:rsidRPr="007722BF" w:rsidRDefault="00BE3A9D" w:rsidP="00BE3A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3A9D" w:rsidRPr="007722BF" w:rsidRDefault="00BE3A9D" w:rsidP="00BE3A9D">
            <w:pPr>
              <w:pStyle w:val="CRCoverPage"/>
              <w:spacing w:after="0"/>
            </w:pPr>
          </w:p>
        </w:tc>
      </w:tr>
      <w:tr w:rsidR="00BE3A9D" w:rsidRPr="007722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ACE400" w:rsidR="00BE3A9D" w:rsidRPr="007722BF" w:rsidRDefault="00095857" w:rsidP="00BE3A9D">
            <w:pPr>
              <w:pStyle w:val="CRCoverPage"/>
              <w:spacing w:after="0"/>
              <w:ind w:left="100"/>
            </w:pPr>
            <w:r>
              <w:t>The references [23.501], [23.503], and [23.274] are included in CR0010.</w:t>
            </w:r>
          </w:p>
        </w:tc>
      </w:tr>
      <w:tr w:rsidR="00BE3A9D" w:rsidRPr="007722B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3A9D" w:rsidRPr="007722BF" w:rsidRDefault="00BE3A9D" w:rsidP="00BE3A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3A9D" w:rsidRPr="007722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3A9D" w:rsidRPr="007722BF" w:rsidRDefault="00BE3A9D" w:rsidP="00BE3A9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722B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722BF" w:rsidRDefault="001E41F3">
      <w:pPr>
        <w:sectPr w:rsidR="001E41F3" w:rsidRPr="007722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7722BF" w:rsidRDefault="008B59BF" w:rsidP="008B59BF"/>
    <w:p w14:paraId="26ECFE90" w14:textId="5BC84CD5" w:rsidR="008B59BF" w:rsidRPr="00AA1300" w:rsidRDefault="008B59BF" w:rsidP="00A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722B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722B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C0C497B" w14:textId="77777777" w:rsidR="006F4320" w:rsidRPr="007722BF" w:rsidRDefault="006F4320" w:rsidP="006F4320">
      <w:pPr>
        <w:pStyle w:val="Heading3"/>
        <w:rPr>
          <w:rFonts w:eastAsia="SimSun"/>
        </w:rPr>
      </w:pPr>
      <w:bookmarkStart w:id="1" w:name="_Toc165970899"/>
      <w:r w:rsidRPr="007722BF">
        <w:rPr>
          <w:rFonts w:eastAsia="SimSun"/>
        </w:rPr>
        <w:t>7.3.2</w:t>
      </w:r>
      <w:r w:rsidRPr="007722BF">
        <w:rPr>
          <w:rFonts w:eastAsia="SimSun"/>
        </w:rPr>
        <w:tab/>
        <w:t>Functional model for the signalling control plane in the IOPS mode of operation</w:t>
      </w:r>
      <w:bookmarkEnd w:id="1"/>
    </w:p>
    <w:p w14:paraId="2E6BF77C" w14:textId="77777777" w:rsidR="006F4320" w:rsidRPr="007722BF" w:rsidRDefault="006F4320" w:rsidP="006F4320">
      <w:r w:rsidRPr="007722BF">
        <w:t>Figure 7.3.2-1 shows the common functional model for the signalling control plane in the IOPS mode of operation.</w:t>
      </w:r>
    </w:p>
    <w:p w14:paraId="7F021700" w14:textId="5318F4D6" w:rsidR="006F4320" w:rsidRPr="007722BF" w:rsidRDefault="006F4320" w:rsidP="006F4320">
      <w:pPr>
        <w:pStyle w:val="TH"/>
        <w:rPr>
          <w:ins w:id="2" w:author="Ericsson_SA6#64" w:date="2024-10-25T14:58:00Z"/>
        </w:rPr>
      </w:pPr>
      <w:del w:id="3" w:author="Ericsson_SA6#64" w:date="2024-10-25T14:58:00Z">
        <w:r w:rsidRPr="007722BF" w:rsidDel="006D0913">
          <w:object w:dxaOrig="7050" w:dyaOrig="2931" w14:anchorId="7CFD85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5pt;height:147pt" o:ole="">
              <v:imagedata r:id="rId12" o:title=""/>
            </v:shape>
            <o:OLEObject Type="Embed" ProgID="Visio.Drawing.11" ShapeID="_x0000_i1025" DrawAspect="Content" ObjectID="_1792836954" r:id="rId13"/>
          </w:object>
        </w:r>
      </w:del>
    </w:p>
    <w:p w14:paraId="30AF7CAE" w14:textId="313B5289" w:rsidR="006D0913" w:rsidRPr="007722BF" w:rsidRDefault="00841ABD" w:rsidP="006F4320">
      <w:pPr>
        <w:pStyle w:val="TH"/>
      </w:pPr>
      <w:ins w:id="4" w:author="Ericsson_SA6#64" w:date="2024-10-25T14:58:00Z">
        <w:r w:rsidRPr="007722BF">
          <w:object w:dxaOrig="7065" w:dyaOrig="2940" w14:anchorId="5A612198">
            <v:shape id="_x0000_i1026" type="#_x0000_t75" style="width:353.25pt;height:147pt" o:ole="">
              <v:imagedata r:id="rId14" o:title=""/>
            </v:shape>
            <o:OLEObject Type="Embed" ProgID="Visio.Drawing.11" ShapeID="_x0000_i1026" DrawAspect="Content" ObjectID="_1792836955" r:id="rId15"/>
          </w:object>
        </w:r>
      </w:ins>
    </w:p>
    <w:p w14:paraId="0E395BBB" w14:textId="77777777" w:rsidR="006F4320" w:rsidRPr="007722BF" w:rsidRDefault="006F4320" w:rsidP="006F4320">
      <w:pPr>
        <w:pStyle w:val="TF"/>
        <w:rPr>
          <w:rFonts w:eastAsia="SimSun"/>
        </w:rPr>
      </w:pPr>
      <w:r w:rsidRPr="007722BF">
        <w:rPr>
          <w:rFonts w:eastAsia="SimSun"/>
        </w:rPr>
        <w:t>Figure 7.3.2-1 Functional model for the signalling control plane in the IOPS mode of operation</w:t>
      </w:r>
    </w:p>
    <w:p w14:paraId="4980CACF" w14:textId="77777777" w:rsidR="006F4320" w:rsidRPr="007722BF" w:rsidRDefault="006F4320" w:rsidP="006F4320">
      <w:pPr>
        <w:pStyle w:val="NO"/>
        <w:rPr>
          <w:rFonts w:eastAsia="SimSun"/>
        </w:rPr>
      </w:pPr>
      <w:r w:rsidRPr="007722BF">
        <w:t>NOTE:</w:t>
      </w:r>
      <w:r w:rsidRPr="007722BF">
        <w:tab/>
        <w:t>The functional model for the signalling plane in the IOPS mode of operation is described as a common functional model across MC services.</w:t>
      </w:r>
    </w:p>
    <w:p w14:paraId="6CF131AD" w14:textId="77777777" w:rsidR="006F4320" w:rsidRPr="007722BF" w:rsidRDefault="006F4320" w:rsidP="006F4320">
      <w:pPr>
        <w:pStyle w:val="Heading3"/>
        <w:rPr>
          <w:rFonts w:eastAsia="SimSun"/>
        </w:rPr>
      </w:pPr>
      <w:bookmarkStart w:id="5" w:name="_Toc165970900"/>
      <w:r w:rsidRPr="007722BF">
        <w:rPr>
          <w:rFonts w:eastAsia="SimSun"/>
        </w:rPr>
        <w:t>7.3.3</w:t>
      </w:r>
      <w:r w:rsidRPr="007722BF">
        <w:rPr>
          <w:rFonts w:eastAsia="SimSun"/>
        </w:rPr>
        <w:tab/>
        <w:t>MCPTT functional model for the application plane in the IOPS mode of operation</w:t>
      </w:r>
      <w:bookmarkEnd w:id="5"/>
    </w:p>
    <w:p w14:paraId="7C0BA8D0" w14:textId="77777777" w:rsidR="006F4320" w:rsidRPr="007722BF" w:rsidRDefault="006F4320" w:rsidP="006F4320">
      <w:r w:rsidRPr="007722BF">
        <w:t>Figure 7.3.3-1 shows the MCPTT functional model for the application plane in the IOPS mode of operation.</w:t>
      </w:r>
    </w:p>
    <w:p w14:paraId="66583436" w14:textId="5DC658F1" w:rsidR="006F4320" w:rsidRPr="007722BF" w:rsidRDefault="006F4320" w:rsidP="006F4320">
      <w:pPr>
        <w:pStyle w:val="TH"/>
        <w:rPr>
          <w:ins w:id="6" w:author="Ericsson_SA6#64" w:date="2024-10-25T14:58:00Z"/>
        </w:rPr>
      </w:pPr>
      <w:del w:id="7" w:author="Ericsson_SA6#64" w:date="2024-10-25T14:59:00Z">
        <w:r w:rsidRPr="007722BF" w:rsidDel="00462364">
          <w:object w:dxaOrig="6891" w:dyaOrig="5101" w14:anchorId="2501227E">
            <v:shape id="_x0000_i1027" type="#_x0000_t75" style="width:343.5pt;height:255.75pt" o:ole="">
              <v:imagedata r:id="rId16" o:title=""/>
            </v:shape>
            <o:OLEObject Type="Embed" ProgID="Visio.Drawing.11" ShapeID="_x0000_i1027" DrawAspect="Content" ObjectID="_1792836956" r:id="rId17"/>
          </w:object>
        </w:r>
      </w:del>
    </w:p>
    <w:p w14:paraId="663ABE90" w14:textId="535DA1EE" w:rsidR="00462364" w:rsidRPr="007722BF" w:rsidRDefault="00462364" w:rsidP="006F4320">
      <w:pPr>
        <w:pStyle w:val="TH"/>
      </w:pPr>
      <w:ins w:id="8" w:author="Ericsson_SA6#64" w:date="2024-10-25T14:58:00Z">
        <w:r w:rsidRPr="007722BF">
          <w:object w:dxaOrig="6900" w:dyaOrig="5100" w14:anchorId="3D1064D6">
            <v:shape id="_x0000_i1028" type="#_x0000_t75" style="width:345pt;height:254.25pt" o:ole="">
              <v:imagedata r:id="rId18" o:title=""/>
            </v:shape>
            <o:OLEObject Type="Embed" ProgID="Visio.Drawing.11" ShapeID="_x0000_i1028" DrawAspect="Content" ObjectID="_1792836957" r:id="rId19"/>
          </w:object>
        </w:r>
      </w:ins>
    </w:p>
    <w:p w14:paraId="60D7F72C" w14:textId="77777777" w:rsidR="006F4320" w:rsidRPr="007722BF" w:rsidRDefault="006F4320" w:rsidP="006F4320">
      <w:pPr>
        <w:pStyle w:val="TF"/>
        <w:rPr>
          <w:rFonts w:eastAsia="SimSun"/>
        </w:rPr>
      </w:pPr>
      <w:r w:rsidRPr="007722BF">
        <w:rPr>
          <w:rFonts w:eastAsia="SimSun"/>
        </w:rPr>
        <w:t>Figure 7.3.3-1 MCPTT functional model for the application plane in the IOPS mode of operation</w:t>
      </w:r>
    </w:p>
    <w:p w14:paraId="583240FA" w14:textId="77777777" w:rsidR="006F4320" w:rsidRPr="007722BF" w:rsidRDefault="006F4320" w:rsidP="006F4320">
      <w:pPr>
        <w:pStyle w:val="NO"/>
      </w:pPr>
      <w:r w:rsidRPr="007722BF">
        <w:t>NOTE:</w:t>
      </w:r>
      <w:r w:rsidRPr="007722BF">
        <w:tab/>
        <w:t>MC-IOPS-1, MC-IOPS-5 and MC-IOPS-6 reference points are common across MC services.</w:t>
      </w:r>
    </w:p>
    <w:p w14:paraId="1AF3A98A" w14:textId="77777777" w:rsidR="006F4320" w:rsidRPr="007722BF" w:rsidRDefault="006F4320" w:rsidP="006F4320">
      <w:r w:rsidRPr="007722BF">
        <w:t>In the model shown in figure 7.3.3-1, the following apply:</w:t>
      </w:r>
    </w:p>
    <w:p w14:paraId="10BBCA22" w14:textId="6D425A07" w:rsidR="006F4320" w:rsidRPr="007722BF" w:rsidRDefault="006F4320" w:rsidP="006F4320">
      <w:pPr>
        <w:pStyle w:val="B1"/>
      </w:pPr>
      <w:r w:rsidRPr="007722BF">
        <w:t>-</w:t>
      </w:r>
      <w:r w:rsidRPr="007722BF">
        <w:tab/>
        <w:t xml:space="preserve">MCPTT-IOPS-2 carries signalling related to the support of </w:t>
      </w:r>
      <w:ins w:id="9" w:author="Ericsson_SA6#64" w:date="2024-10-25T14:59:00Z">
        <w:r w:rsidR="006A7071" w:rsidRPr="007722BF">
          <w:t>broa</w:t>
        </w:r>
      </w:ins>
      <w:ins w:id="10" w:author="Ericsson_SA6#64" w:date="2024-10-25T15:00:00Z">
        <w:r w:rsidR="006A7071" w:rsidRPr="007722BF">
          <w:t>dcast/</w:t>
        </w:r>
      </w:ins>
      <w:r w:rsidRPr="007722BF">
        <w:t>multicast transmissions, e.g. MBMS bearer announcement,</w:t>
      </w:r>
      <w:ins w:id="11" w:author="Ericsson_SA6#64" w:date="2024-10-25T15:00:00Z">
        <w:r w:rsidR="006A7071" w:rsidRPr="007722BF">
          <w:t xml:space="preserve"> or 5G MBS session announcement</w:t>
        </w:r>
        <w:r w:rsidR="00D04DA5" w:rsidRPr="007722BF">
          <w:t>,</w:t>
        </w:r>
      </w:ins>
      <w:r w:rsidRPr="007722BF">
        <w:t xml:space="preserve"> between the IOPS MC connectivity function and the MCPTT client.</w:t>
      </w:r>
    </w:p>
    <w:p w14:paraId="0F463A45" w14:textId="77777777" w:rsidR="006F4320" w:rsidRPr="007722BF" w:rsidRDefault="006F4320" w:rsidP="006F4320">
      <w:pPr>
        <w:pStyle w:val="B1"/>
      </w:pPr>
      <w:r w:rsidRPr="007722BF">
        <w:t>-</w:t>
      </w:r>
      <w:r w:rsidRPr="007722BF">
        <w:tab/>
        <w:t>MCPTT-IOPS-3 carries signalling and media over IP unicast transmissions between the IOPS distribution function and the MCPTT client of the MCPTT UE.</w:t>
      </w:r>
    </w:p>
    <w:p w14:paraId="14361A39" w14:textId="77777777" w:rsidR="006F4320" w:rsidRPr="007722BF" w:rsidRDefault="006F4320" w:rsidP="006F4320">
      <w:pPr>
        <w:pStyle w:val="B1"/>
      </w:pPr>
      <w:r w:rsidRPr="007722BF">
        <w:t>-</w:t>
      </w:r>
      <w:r w:rsidRPr="007722BF">
        <w:tab/>
        <w:t>MCPTT-IOPS-4 carries signalling and media on downlink over IP multicast transmissions between the IOPS distribution function and the MCPTT client of the MCPTT UE.</w:t>
      </w:r>
    </w:p>
    <w:p w14:paraId="7A98B62C" w14:textId="77777777" w:rsidR="006F4320" w:rsidRPr="007722BF" w:rsidRDefault="006F4320" w:rsidP="006F4320">
      <w:pPr>
        <w:pStyle w:val="Heading3"/>
        <w:rPr>
          <w:rFonts w:eastAsia="SimSun"/>
        </w:rPr>
      </w:pPr>
      <w:bookmarkStart w:id="12" w:name="_Toc165970901"/>
      <w:r w:rsidRPr="007722BF">
        <w:rPr>
          <w:rFonts w:eastAsia="SimSun"/>
        </w:rPr>
        <w:lastRenderedPageBreak/>
        <w:t>7.3.4</w:t>
      </w:r>
      <w:r w:rsidRPr="007722BF">
        <w:rPr>
          <w:rFonts w:eastAsia="SimSun"/>
        </w:rPr>
        <w:tab/>
        <w:t>MCData functional model for the application plane in the IOPS mode of operation</w:t>
      </w:r>
      <w:bookmarkEnd w:id="12"/>
    </w:p>
    <w:p w14:paraId="4F91C266" w14:textId="77777777" w:rsidR="006F4320" w:rsidRPr="007722BF" w:rsidRDefault="006F4320" w:rsidP="006F4320">
      <w:r w:rsidRPr="007722BF">
        <w:t>Figure 7.3.4-1 shows the MCData functional model for the application plane in the IOPS mode of operation.</w:t>
      </w:r>
    </w:p>
    <w:p w14:paraId="25DBAC2E" w14:textId="650541B8" w:rsidR="006F4320" w:rsidRPr="007722BF" w:rsidRDefault="006F4320" w:rsidP="006F4320">
      <w:pPr>
        <w:pStyle w:val="TH"/>
        <w:rPr>
          <w:ins w:id="13" w:author="Ericsson_SA6#64" w:date="2024-10-25T15:00:00Z"/>
        </w:rPr>
      </w:pPr>
      <w:del w:id="14" w:author="Ericsson_SA6#64" w:date="2024-10-25T15:00:00Z">
        <w:r w:rsidRPr="007722BF" w:rsidDel="00D178AD">
          <w:object w:dxaOrig="6891" w:dyaOrig="5101" w14:anchorId="37950C79">
            <v:shape id="_x0000_i1029" type="#_x0000_t75" style="width:343.5pt;height:255.75pt" o:ole="">
              <v:imagedata r:id="rId20" o:title=""/>
            </v:shape>
            <o:OLEObject Type="Embed" ProgID="Visio.Drawing.11" ShapeID="_x0000_i1029" DrawAspect="Content" ObjectID="_1792836958" r:id="rId21"/>
          </w:object>
        </w:r>
      </w:del>
    </w:p>
    <w:p w14:paraId="28CFAAC3" w14:textId="1DFE71A9" w:rsidR="00D178AD" w:rsidRPr="007722BF" w:rsidRDefault="00D178AD" w:rsidP="006F4320">
      <w:pPr>
        <w:pStyle w:val="TH"/>
      </w:pPr>
      <w:ins w:id="15" w:author="Ericsson_SA6#64" w:date="2024-10-25T15:00:00Z">
        <w:r w:rsidRPr="007722BF">
          <w:object w:dxaOrig="6900" w:dyaOrig="5100" w14:anchorId="13B4B67F">
            <v:shape id="_x0000_i1030" type="#_x0000_t75" style="width:345pt;height:254.25pt" o:ole="">
              <v:imagedata r:id="rId22" o:title=""/>
            </v:shape>
            <o:OLEObject Type="Embed" ProgID="Visio.Drawing.11" ShapeID="_x0000_i1030" DrawAspect="Content" ObjectID="_1792836959" r:id="rId23"/>
          </w:object>
        </w:r>
      </w:ins>
    </w:p>
    <w:p w14:paraId="7769347A" w14:textId="77777777" w:rsidR="006F4320" w:rsidRPr="007722BF" w:rsidRDefault="006F4320" w:rsidP="006F4320">
      <w:pPr>
        <w:pStyle w:val="TF"/>
        <w:rPr>
          <w:rFonts w:eastAsia="SimSun"/>
        </w:rPr>
      </w:pPr>
      <w:r w:rsidRPr="007722BF">
        <w:rPr>
          <w:rFonts w:eastAsia="SimSun"/>
        </w:rPr>
        <w:t>Figure 7.3.4-1 MCData functional model for the application plane in the IOPS mode of operation</w:t>
      </w:r>
    </w:p>
    <w:p w14:paraId="1A0F2F5F" w14:textId="77777777" w:rsidR="006F4320" w:rsidRPr="007722BF" w:rsidRDefault="006F4320" w:rsidP="006F4320">
      <w:pPr>
        <w:pStyle w:val="NO"/>
      </w:pPr>
      <w:r w:rsidRPr="007722BF">
        <w:t>NOTE:</w:t>
      </w:r>
      <w:r w:rsidRPr="007722BF">
        <w:tab/>
        <w:t>MC-IOPS-1, MC-IOPS-5 and MC-IOPS-6 reference points are common across MC services.</w:t>
      </w:r>
    </w:p>
    <w:p w14:paraId="53991D83" w14:textId="77777777" w:rsidR="006F4320" w:rsidRPr="007722BF" w:rsidRDefault="006F4320" w:rsidP="006F4320">
      <w:r w:rsidRPr="007722BF">
        <w:t>In the model shown in figure 7.3.4-1, the following apply:</w:t>
      </w:r>
    </w:p>
    <w:p w14:paraId="340E07CD" w14:textId="463C5207" w:rsidR="006F4320" w:rsidRPr="007722BF" w:rsidRDefault="006F4320" w:rsidP="006F4320">
      <w:pPr>
        <w:pStyle w:val="B1"/>
      </w:pPr>
      <w:r w:rsidRPr="007722BF">
        <w:t>-</w:t>
      </w:r>
      <w:r w:rsidRPr="007722BF">
        <w:tab/>
        <w:t xml:space="preserve">MCData-IOPS-2 carries signalling related to the support of </w:t>
      </w:r>
      <w:ins w:id="16" w:author="Ericsson_SA6#64" w:date="2024-10-25T15:01:00Z">
        <w:r w:rsidR="00D178AD" w:rsidRPr="007722BF">
          <w:t>broadcast/</w:t>
        </w:r>
      </w:ins>
      <w:r w:rsidRPr="007722BF">
        <w:t xml:space="preserve">multicast transmissions, e.g. MBMS bearer announcement, </w:t>
      </w:r>
      <w:ins w:id="17" w:author="Ericsson_SA6#64" w:date="2024-10-25T15:01:00Z">
        <w:r w:rsidR="00D178AD" w:rsidRPr="007722BF">
          <w:t>or 5G MBS session announcement</w:t>
        </w:r>
      </w:ins>
      <w:ins w:id="18" w:author="Ericsson_SA6#64" w:date="2024-10-25T15:02:00Z">
        <w:r w:rsidR="007722BF">
          <w:t>,</w:t>
        </w:r>
      </w:ins>
      <w:ins w:id="19" w:author="Ericsson_SA6#64" w:date="2024-10-25T15:01:00Z">
        <w:r w:rsidR="00D178AD" w:rsidRPr="007722BF">
          <w:t xml:space="preserve"> </w:t>
        </w:r>
      </w:ins>
      <w:r w:rsidRPr="007722BF">
        <w:t>between the IOPS MC connectivity function and the MCData client.</w:t>
      </w:r>
    </w:p>
    <w:p w14:paraId="194E1BD1" w14:textId="77777777" w:rsidR="006F4320" w:rsidRPr="007722BF" w:rsidRDefault="006F4320" w:rsidP="006F4320">
      <w:pPr>
        <w:pStyle w:val="B1"/>
      </w:pPr>
      <w:r w:rsidRPr="007722BF">
        <w:lastRenderedPageBreak/>
        <w:t>-</w:t>
      </w:r>
      <w:r w:rsidRPr="007722BF">
        <w:tab/>
        <w:t>MCData-IOPS-3 carries signalling and media over IP unicast transmissions between the IOPS distribution function and the MCData client of the MCData UE.</w:t>
      </w:r>
    </w:p>
    <w:p w14:paraId="648DDA52" w14:textId="77777777" w:rsidR="006F4320" w:rsidRPr="007722BF" w:rsidRDefault="006F4320" w:rsidP="006F4320">
      <w:pPr>
        <w:pStyle w:val="B1"/>
      </w:pPr>
      <w:r w:rsidRPr="007722BF">
        <w:t>-</w:t>
      </w:r>
      <w:r w:rsidRPr="007722BF">
        <w:tab/>
        <w:t>MCData-IOPS-4 carries signalling and media on downlink over IP multicast transmissions between the IOPS distribution function and the MCData client of the MCData UE.</w:t>
      </w:r>
    </w:p>
    <w:p w14:paraId="3C969DF1" w14:textId="1FA09561" w:rsidR="006F4320" w:rsidRPr="007722BF" w:rsidRDefault="006F4320" w:rsidP="006F4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722B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A3AE1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149581F" w14:textId="77777777" w:rsidR="004C78B7" w:rsidRPr="003F71E5" w:rsidRDefault="004C78B7" w:rsidP="004C78B7">
      <w:pPr>
        <w:pStyle w:val="Heading4"/>
      </w:pPr>
      <w:bookmarkStart w:id="20" w:name="_Toc165970906"/>
      <w:r w:rsidRPr="003F71E5">
        <w:t>7.4.</w:t>
      </w:r>
      <w:r>
        <w:t>1.3</w:t>
      </w:r>
      <w:r w:rsidRPr="003F71E5">
        <w:tab/>
        <w:t xml:space="preserve">IOPS </w:t>
      </w:r>
      <w:r>
        <w:t xml:space="preserve">MC </w:t>
      </w:r>
      <w:r w:rsidRPr="003F71E5">
        <w:t>connectivity function</w:t>
      </w:r>
      <w:bookmarkEnd w:id="20"/>
    </w:p>
    <w:p w14:paraId="05C6844B" w14:textId="63F44E10" w:rsidR="004C78B7" w:rsidRDefault="004C78B7" w:rsidP="004C78B7">
      <w:r w:rsidRPr="003F71E5">
        <w:t xml:space="preserve">The </w:t>
      </w:r>
      <w:r w:rsidRPr="003F71E5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3F71E5">
        <w:rPr>
          <w:lang w:eastAsia="zh-CN"/>
        </w:rPr>
        <w:t>connectivity function</w:t>
      </w:r>
      <w:r w:rsidRPr="003F71E5">
        <w:t xml:space="preserve"> entity provides support</w:t>
      </w:r>
      <w:r>
        <w:t>ing MC services in the IOPS mode of operation. It includes</w:t>
      </w:r>
      <w:r w:rsidRPr="003F71E5">
        <w:t xml:space="preserve"> </w:t>
      </w:r>
      <w:r>
        <w:t xml:space="preserve">registering and </w:t>
      </w:r>
      <w:r w:rsidRPr="003F71E5">
        <w:t>discovering users within the IOPS MC system.</w:t>
      </w:r>
      <w:r>
        <w:t xml:space="preserve"> </w:t>
      </w:r>
      <w:r w:rsidRPr="003670B0">
        <w:t xml:space="preserve">The </w:t>
      </w:r>
      <w:r>
        <w:t xml:space="preserve">IOPS MC connectivity </w:t>
      </w:r>
      <w:r w:rsidRPr="003670B0">
        <w:t>functional entity represents a specific instantiation of the GCS AS described in 3GPP</w:t>
      </w:r>
      <w:r>
        <w:rPr>
          <w:lang w:eastAsia="zh-CN"/>
        </w:rPr>
        <w:t> </w:t>
      </w:r>
      <w:r w:rsidRPr="003670B0">
        <w:t>TS</w:t>
      </w:r>
      <w:r>
        <w:rPr>
          <w:lang w:eastAsia="zh-CN"/>
        </w:rPr>
        <w:t> </w:t>
      </w:r>
      <w:r w:rsidRPr="003670B0">
        <w:t>23.468</w:t>
      </w:r>
      <w:r>
        <w:rPr>
          <w:lang w:eastAsia="zh-CN"/>
        </w:rPr>
        <w:t> </w:t>
      </w:r>
      <w:r w:rsidRPr="003670B0">
        <w:t>[</w:t>
      </w:r>
      <w:r>
        <w:t>4</w:t>
      </w:r>
      <w:r w:rsidRPr="003670B0">
        <w:t>]</w:t>
      </w:r>
      <w:ins w:id="21" w:author="Ericsson_SA6#64" w:date="2024-10-25T15:02:00Z">
        <w:r>
          <w:t xml:space="preserve"> for EPS or Application Function (AF) </w:t>
        </w:r>
      </w:ins>
      <w:ins w:id="22" w:author="Ericsson_SA6#64" w:date="2024-10-25T15:03:00Z">
        <w:r>
          <w:t>for 5GS</w:t>
        </w:r>
      </w:ins>
      <w:r w:rsidRPr="003670B0">
        <w:t xml:space="preserve"> to </w:t>
      </w:r>
      <w:r>
        <w:t>manage</w:t>
      </w:r>
      <w:r w:rsidRPr="003670B0">
        <w:t xml:space="preserve"> </w:t>
      </w:r>
      <w:r>
        <w:t xml:space="preserve">unicast and </w:t>
      </w:r>
      <w:r w:rsidRPr="003670B0">
        <w:t xml:space="preserve">multicast </w:t>
      </w:r>
      <w:r>
        <w:t>transmissions</w:t>
      </w:r>
      <w:r w:rsidRPr="003670B0">
        <w:t xml:space="preserve"> for group communication</w:t>
      </w:r>
      <w:r>
        <w:t xml:space="preserve"> related sessions.</w:t>
      </w:r>
    </w:p>
    <w:p w14:paraId="7E1326D8" w14:textId="03A21256" w:rsidR="00B11F78" w:rsidRDefault="004C78B7">
      <w:r w:rsidRPr="003F71E5">
        <w:t xml:space="preserve">The </w:t>
      </w:r>
      <w:r w:rsidRPr="003F71E5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3F71E5">
        <w:rPr>
          <w:lang w:eastAsia="zh-CN"/>
        </w:rPr>
        <w:t>connectivity function</w:t>
      </w:r>
      <w:r w:rsidRPr="003F71E5">
        <w:t xml:space="preserve"> entity is supported by the </w:t>
      </w:r>
      <w:r>
        <w:t>signalling application server</w:t>
      </w:r>
      <w:r w:rsidRPr="003F71E5">
        <w:t xml:space="preserve"> functional entity of the signa</w:t>
      </w:r>
      <w:r>
        <w:t>l</w:t>
      </w:r>
      <w:r w:rsidRPr="003F71E5">
        <w:t>ling control plane.</w:t>
      </w:r>
    </w:p>
    <w:p w14:paraId="760B0B83" w14:textId="77777777" w:rsidR="00B11F78" w:rsidRDefault="00B11F78"/>
    <w:p w14:paraId="0ABCF497" w14:textId="0460DA3A" w:rsidR="00B11F78" w:rsidRPr="007722BF" w:rsidRDefault="00B11F78" w:rsidP="00B11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722B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A3AE1">
        <w:rPr>
          <w:rFonts w:ascii="Arial" w:hAnsi="Arial" w:cs="Arial"/>
          <w:color w:val="FF0000"/>
          <w:sz w:val="28"/>
          <w:szCs w:val="28"/>
          <w:lang w:eastAsia="zh-CN"/>
        </w:rPr>
        <w:t>Fou</w:t>
      </w:r>
      <w:r w:rsidR="00DD34BA">
        <w:rPr>
          <w:rFonts w:ascii="Arial" w:hAnsi="Arial" w:cs="Arial"/>
          <w:color w:val="FF0000"/>
          <w:sz w:val="28"/>
          <w:szCs w:val="28"/>
          <w:lang w:eastAsia="zh-CN"/>
        </w:rPr>
        <w:t>rth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997FAB8" w14:textId="77777777" w:rsidR="00767779" w:rsidRDefault="00767779" w:rsidP="00767779">
      <w:pPr>
        <w:pStyle w:val="Heading4"/>
      </w:pPr>
      <w:bookmarkStart w:id="23" w:name="_Toc165970915"/>
      <w:r w:rsidRPr="003E5F68">
        <w:t>7.5</w:t>
      </w:r>
      <w:r>
        <w:t>.1.2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2</w:t>
      </w:r>
      <w:r w:rsidRPr="003E5F68">
        <w:t xml:space="preserve"> (between the </w:t>
      </w:r>
      <w:r w:rsidRPr="009725F4">
        <w:t xml:space="preserve">IOPS </w:t>
      </w:r>
      <w:r>
        <w:t xml:space="preserve">MC </w:t>
      </w:r>
      <w:r w:rsidRPr="009725F4">
        <w:t xml:space="preserve">connectivity </w:t>
      </w:r>
      <w:r>
        <w:t>function</w:t>
      </w:r>
      <w:r w:rsidRPr="009725F4">
        <w:t xml:space="preserve"> and the </w:t>
      </w:r>
      <w:r>
        <w:t>MCPTT client</w:t>
      </w:r>
      <w:r w:rsidRPr="003E5F68">
        <w:t>)</w:t>
      </w:r>
      <w:bookmarkEnd w:id="23"/>
    </w:p>
    <w:p w14:paraId="667A4D5E" w14:textId="2D1A5002" w:rsidR="00767779" w:rsidRDefault="00767779" w:rsidP="00767779">
      <w:r w:rsidRPr="003E5F68">
        <w:t xml:space="preserve">The </w:t>
      </w:r>
      <w:r>
        <w:t>MCPTT-IOPS</w:t>
      </w:r>
      <w:r w:rsidRPr="003E5F68">
        <w:t>-</w:t>
      </w:r>
      <w:r>
        <w:t>2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r>
        <w:t>MCPTT</w:t>
      </w:r>
      <w:r w:rsidRPr="009725F4">
        <w:t xml:space="preserve"> client</w:t>
      </w:r>
      <w:r w:rsidRPr="003E5F68">
        <w:t>,</w:t>
      </w:r>
      <w:r>
        <w:t xml:space="preserve"> is used to communicate signalling related to the </w:t>
      </w:r>
      <w:ins w:id="24" w:author="Ericsson_SA6#64" w:date="2024-10-25T15:04:00Z">
        <w:r>
          <w:t xml:space="preserve">broadcast/multicast sessions </w:t>
        </w:r>
      </w:ins>
      <w:del w:id="25" w:author="Ericsson_SA6#64" w:date="2024-10-25T15:04:00Z">
        <w:r w:rsidDel="00767779">
          <w:delText>MBMS bearers</w:delText>
        </w:r>
      </w:del>
      <w:r>
        <w:t xml:space="preserve"> utilized for multicast transmissions, e.g. MBMS bearer announcement</w:t>
      </w:r>
      <w:ins w:id="26" w:author="Ericsson_SA6#64" w:date="2024-10-25T15:04:00Z">
        <w:r w:rsidR="00802A07">
          <w:t xml:space="preserve"> or 5G MBS session announcement</w:t>
        </w:r>
      </w:ins>
      <w:r>
        <w:t xml:space="preserve"> in the IOPS mode of operation.</w:t>
      </w:r>
    </w:p>
    <w:p w14:paraId="7CF6F7E5" w14:textId="77777777" w:rsidR="00767779" w:rsidRDefault="00767779" w:rsidP="00767779">
      <w:pPr>
        <w:pStyle w:val="Heading4"/>
      </w:pPr>
      <w:bookmarkStart w:id="27" w:name="_Toc165970916"/>
      <w:r w:rsidRPr="003E5F68">
        <w:t>7.5</w:t>
      </w:r>
      <w:r>
        <w:t>.1.3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2</w:t>
      </w:r>
      <w:r w:rsidRPr="003E5F68">
        <w:t xml:space="preserve"> (between the </w:t>
      </w:r>
      <w:r w:rsidRPr="009725F4">
        <w:t xml:space="preserve">IOPS </w:t>
      </w:r>
      <w:r>
        <w:t xml:space="preserve">MC </w:t>
      </w:r>
      <w:r w:rsidRPr="009725F4">
        <w:t>connectivity</w:t>
      </w:r>
      <w:r>
        <w:t xml:space="preserve"> function</w:t>
      </w:r>
      <w:r w:rsidRPr="009725F4">
        <w:t xml:space="preserve"> and the </w:t>
      </w:r>
      <w:r>
        <w:t>MCData client</w:t>
      </w:r>
      <w:r w:rsidRPr="003E5F68">
        <w:t>)</w:t>
      </w:r>
      <w:bookmarkEnd w:id="27"/>
    </w:p>
    <w:p w14:paraId="299109D9" w14:textId="1D42FB1F" w:rsidR="00767779" w:rsidRDefault="00767779" w:rsidP="00767779">
      <w:r w:rsidRPr="003E5F68">
        <w:t xml:space="preserve">The </w:t>
      </w:r>
      <w:r>
        <w:t>MCData-IOPS</w:t>
      </w:r>
      <w:r w:rsidRPr="003E5F68">
        <w:t>-</w:t>
      </w:r>
      <w:r>
        <w:t>2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r>
        <w:t>MCData</w:t>
      </w:r>
      <w:r w:rsidRPr="009725F4">
        <w:t xml:space="preserve"> client</w:t>
      </w:r>
      <w:r w:rsidRPr="003E5F68">
        <w:t>,</w:t>
      </w:r>
      <w:r>
        <w:t xml:space="preserve"> is used to communicate signalling related to the </w:t>
      </w:r>
      <w:ins w:id="28" w:author="Ericsson_SA6#64" w:date="2024-10-25T15:05:00Z">
        <w:r w:rsidR="002D14E3">
          <w:t>broadcast/multicast sessions</w:t>
        </w:r>
      </w:ins>
      <w:del w:id="29" w:author="Ericsson_SA6#64" w:date="2024-10-25T15:05:00Z">
        <w:r w:rsidDel="00560F08">
          <w:delText>MBMS bearer</w:delText>
        </w:r>
      </w:del>
      <w:del w:id="30" w:author="Ericsson_SA6#64" w:date="2024-10-25T15:06:00Z">
        <w:r w:rsidDel="00560F08">
          <w:delText>s</w:delText>
        </w:r>
      </w:del>
      <w:r>
        <w:t xml:space="preserve"> utilized for multicast transmissions, e.g. MBMS bearer announcement </w:t>
      </w:r>
      <w:ins w:id="31" w:author="Ericsson_SA6#64" w:date="2024-10-25T15:06:00Z">
        <w:r w:rsidR="00560F08">
          <w:t xml:space="preserve">or 5G MBS session announcement </w:t>
        </w:r>
      </w:ins>
      <w:r>
        <w:t>in the IOPS mode of operation.</w:t>
      </w:r>
    </w:p>
    <w:p w14:paraId="3C3394D6" w14:textId="77777777" w:rsidR="00767779" w:rsidRDefault="00767779" w:rsidP="00767779">
      <w:pPr>
        <w:pStyle w:val="Heading4"/>
      </w:pPr>
      <w:bookmarkStart w:id="32" w:name="_Toc165970917"/>
      <w:r w:rsidRPr="003E5F68">
        <w:t>7.5</w:t>
      </w:r>
      <w:r>
        <w:t>.1.4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3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 client</w:t>
      </w:r>
      <w:r w:rsidRPr="003E5F68">
        <w:t>)</w:t>
      </w:r>
      <w:bookmarkEnd w:id="32"/>
    </w:p>
    <w:p w14:paraId="21E1A8C4" w14:textId="16302CEA" w:rsidR="00767779" w:rsidRDefault="00767779" w:rsidP="00767779">
      <w:r w:rsidRPr="003E5F68">
        <w:t xml:space="preserve">The </w:t>
      </w:r>
      <w:r>
        <w:t>MCPTT-IOPS</w:t>
      </w:r>
      <w:r w:rsidRPr="003E5F68">
        <w:t>-</w:t>
      </w:r>
      <w:r>
        <w:t>3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</w:t>
      </w:r>
      <w:r w:rsidRPr="009725F4">
        <w:t xml:space="preserve"> client</w:t>
      </w:r>
      <w:r w:rsidRPr="003E5F68">
        <w:t>,</w:t>
      </w:r>
      <w:r>
        <w:t xml:space="preserve"> is used for IP unicast transmissions in uplink and downlink. </w:t>
      </w:r>
      <w:r w:rsidRPr="0082511C">
        <w:t>The MC</w:t>
      </w:r>
      <w:r>
        <w:t>PTT-</w:t>
      </w:r>
      <w:r w:rsidRPr="0082511C">
        <w:t>IOPS-</w:t>
      </w:r>
      <w:r>
        <w:t>3</w:t>
      </w:r>
      <w:r w:rsidRPr="0082511C">
        <w:t xml:space="preserve"> reference point uses the SGi reference point</w:t>
      </w:r>
      <w:ins w:id="33" w:author="Ericsson_SA6#64" w:date="2024-10-25T15:17:00Z">
        <w:r w:rsidR="006025B4">
          <w:t xml:space="preserve"> as</w:t>
        </w:r>
      </w:ins>
      <w:r>
        <w:t xml:space="preserve"> defined in </w:t>
      </w:r>
      <w:r w:rsidRPr="0082511C">
        <w:t>3GPP</w:t>
      </w:r>
      <w:r>
        <w:rPr>
          <w:lang w:eastAsia="zh-CN"/>
        </w:rPr>
        <w:t> </w:t>
      </w:r>
      <w:r w:rsidRPr="0082511C">
        <w:t>TS</w:t>
      </w:r>
      <w:r>
        <w:rPr>
          <w:lang w:eastAsia="zh-CN"/>
        </w:rPr>
        <w:t> </w:t>
      </w:r>
      <w:r w:rsidRPr="0082511C">
        <w:t>23.002</w:t>
      </w:r>
      <w:r>
        <w:rPr>
          <w:lang w:eastAsia="zh-CN"/>
        </w:rPr>
        <w:t> </w:t>
      </w:r>
      <w:r w:rsidRPr="0082511C">
        <w:t>[</w:t>
      </w:r>
      <w:r>
        <w:t>7</w:t>
      </w:r>
      <w:r w:rsidRPr="0082511C">
        <w:t>]</w:t>
      </w:r>
      <w:ins w:id="34" w:author="Ericsson_SA6#64" w:date="2024-10-25T15:06:00Z">
        <w:r w:rsidR="00C127E9">
          <w:t xml:space="preserve"> or</w:t>
        </w:r>
      </w:ins>
      <w:ins w:id="35" w:author="Ericsson_SA6#64" w:date="2024-10-25T15:09:00Z">
        <w:r w:rsidR="00825FEF">
          <w:t xml:space="preserve"> N6 reference point</w:t>
        </w:r>
      </w:ins>
      <w:ins w:id="36" w:author="Ericsson_SA6#64" w:date="2024-10-25T15:17:00Z">
        <w:r w:rsidR="006025B4">
          <w:t xml:space="preserve"> as</w:t>
        </w:r>
      </w:ins>
      <w:ins w:id="37" w:author="Ericsson_SA6#64" w:date="2024-10-25T15:09:00Z">
        <w:r w:rsidR="00825FEF">
          <w:t xml:space="preserve"> defined in</w:t>
        </w:r>
      </w:ins>
      <w:ins w:id="38" w:author="Ericsson_SA6#64" w:date="2024-10-25T15:06:00Z">
        <w:r w:rsidR="00C127E9">
          <w:t xml:space="preserve"> </w:t>
        </w:r>
      </w:ins>
      <w:ins w:id="39" w:author="Ericsson_SA6#64" w:date="2024-10-25T15:07:00Z">
        <w:r w:rsidR="006D7BF1">
          <w:t>3GPP TS 23.50</w:t>
        </w:r>
      </w:ins>
      <w:ins w:id="40" w:author="Ericsson_SA6#64" w:date="2024-10-25T15:08:00Z">
        <w:r w:rsidR="006D7BF1">
          <w:t>1 </w:t>
        </w:r>
        <w:r w:rsidR="006A5533">
          <w:t>[23.501]</w:t>
        </w:r>
      </w:ins>
      <w:r w:rsidRPr="0082511C">
        <w:t>.</w:t>
      </w:r>
    </w:p>
    <w:p w14:paraId="69142491" w14:textId="77777777" w:rsidR="00767779" w:rsidRDefault="00767779" w:rsidP="00767779">
      <w:pPr>
        <w:pStyle w:val="Heading4"/>
      </w:pPr>
      <w:bookmarkStart w:id="41" w:name="_Toc165970918"/>
      <w:r w:rsidRPr="003E5F68">
        <w:t>7.5</w:t>
      </w:r>
      <w:r>
        <w:t>.1.5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3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MCData client</w:t>
      </w:r>
      <w:r w:rsidRPr="003E5F68">
        <w:t>)</w:t>
      </w:r>
      <w:bookmarkEnd w:id="41"/>
    </w:p>
    <w:p w14:paraId="44CBC5D0" w14:textId="1AA0BE26" w:rsidR="00767779" w:rsidRPr="00600B96" w:rsidRDefault="00767779" w:rsidP="00767779">
      <w:r w:rsidRPr="003E5F68">
        <w:t xml:space="preserve">The </w:t>
      </w:r>
      <w:r>
        <w:t>MCData-IOPS</w:t>
      </w:r>
      <w:r w:rsidRPr="003E5F68">
        <w:t>-</w:t>
      </w:r>
      <w:r>
        <w:t>3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MCData</w:t>
      </w:r>
      <w:r w:rsidRPr="009725F4">
        <w:t xml:space="preserve"> client</w:t>
      </w:r>
      <w:r w:rsidRPr="003E5F68">
        <w:t>,</w:t>
      </w:r>
      <w:r>
        <w:t xml:space="preserve"> is used for IP unicast transmissions in uplink and downlink. </w:t>
      </w:r>
      <w:r w:rsidRPr="0082511C">
        <w:t>The MC</w:t>
      </w:r>
      <w:r>
        <w:t>Data-</w:t>
      </w:r>
      <w:r w:rsidRPr="0082511C">
        <w:t>IOPS-</w:t>
      </w:r>
      <w:r>
        <w:t>3</w:t>
      </w:r>
      <w:r w:rsidRPr="0082511C">
        <w:t xml:space="preserve"> reference point uses the SGi reference point</w:t>
      </w:r>
      <w:ins w:id="42" w:author="Ericsson_SA6#64" w:date="2024-10-25T15:17:00Z">
        <w:r w:rsidR="00774E6A">
          <w:t xml:space="preserve"> as</w:t>
        </w:r>
      </w:ins>
      <w:r>
        <w:t xml:space="preserve"> defined in </w:t>
      </w:r>
      <w:r w:rsidRPr="0082511C">
        <w:t>3GPP</w:t>
      </w:r>
      <w:r>
        <w:rPr>
          <w:lang w:eastAsia="zh-CN"/>
        </w:rPr>
        <w:t> </w:t>
      </w:r>
      <w:r w:rsidRPr="0082511C">
        <w:t>TS</w:t>
      </w:r>
      <w:r>
        <w:rPr>
          <w:lang w:eastAsia="zh-CN"/>
        </w:rPr>
        <w:t> </w:t>
      </w:r>
      <w:r w:rsidRPr="0082511C">
        <w:t>23.002</w:t>
      </w:r>
      <w:r>
        <w:rPr>
          <w:lang w:eastAsia="zh-CN"/>
        </w:rPr>
        <w:t> </w:t>
      </w:r>
      <w:r w:rsidRPr="0082511C">
        <w:t>[</w:t>
      </w:r>
      <w:r>
        <w:t>7</w:t>
      </w:r>
      <w:r w:rsidRPr="0082511C">
        <w:t>]</w:t>
      </w:r>
      <w:ins w:id="43" w:author="Ericsson_SA6#64" w:date="2024-10-25T15:08:00Z">
        <w:r w:rsidR="00F649F5">
          <w:t xml:space="preserve"> </w:t>
        </w:r>
      </w:ins>
      <w:ins w:id="44" w:author="Ericsson_SA6#64" w:date="2024-10-25T15:09:00Z">
        <w:r w:rsidR="00825FEF">
          <w:t>or N6 reference point</w:t>
        </w:r>
      </w:ins>
      <w:ins w:id="45" w:author="Ericsson_SA6#64" w:date="2024-10-25T15:10:00Z">
        <w:r w:rsidR="00825FEF">
          <w:t xml:space="preserve"> </w:t>
        </w:r>
      </w:ins>
      <w:ins w:id="46" w:author="Ericsson_SA6#64" w:date="2024-10-25T15:17:00Z">
        <w:r w:rsidR="00774E6A">
          <w:t xml:space="preserve">as </w:t>
        </w:r>
      </w:ins>
      <w:ins w:id="47" w:author="Ericsson_SA6#64" w:date="2024-10-25T15:10:00Z">
        <w:r w:rsidR="00825FEF">
          <w:t xml:space="preserve">defined in </w:t>
        </w:r>
      </w:ins>
      <w:ins w:id="48" w:author="Ericsson_SA6#64" w:date="2024-10-25T15:08:00Z">
        <w:r w:rsidR="00F649F5">
          <w:t>3GPP TS 23.501 [23.501]</w:t>
        </w:r>
      </w:ins>
      <w:r>
        <w:t>.</w:t>
      </w:r>
    </w:p>
    <w:p w14:paraId="58708F0F" w14:textId="77777777" w:rsidR="00767779" w:rsidRDefault="00767779" w:rsidP="00767779">
      <w:pPr>
        <w:pStyle w:val="Heading4"/>
      </w:pPr>
      <w:bookmarkStart w:id="49" w:name="_Toc165970919"/>
      <w:r w:rsidRPr="003E5F68">
        <w:t>7.5</w:t>
      </w:r>
      <w:r>
        <w:t>.1.6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4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 client</w:t>
      </w:r>
      <w:r w:rsidRPr="003E5F68">
        <w:t>)</w:t>
      </w:r>
      <w:bookmarkEnd w:id="49"/>
    </w:p>
    <w:p w14:paraId="712D0BC3" w14:textId="3958AEAB" w:rsidR="00767779" w:rsidRDefault="00767779" w:rsidP="00767779">
      <w:r w:rsidRPr="003E5F68">
        <w:t xml:space="preserve">The </w:t>
      </w:r>
      <w:r>
        <w:t>MCPTT-IOPS</w:t>
      </w:r>
      <w:r w:rsidRPr="003E5F68">
        <w:t>-</w:t>
      </w:r>
      <w:r>
        <w:t>4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</w:t>
      </w:r>
      <w:r w:rsidRPr="009725F4">
        <w:t xml:space="preserve"> client</w:t>
      </w:r>
      <w:r w:rsidRPr="003E5F68">
        <w:t>,</w:t>
      </w:r>
      <w:r>
        <w:t xml:space="preserve"> is used for IP multicast transmissions in downlink. </w:t>
      </w:r>
      <w:r w:rsidRPr="0082511C">
        <w:t>The MC</w:t>
      </w:r>
      <w:r>
        <w:t>PTT-</w:t>
      </w:r>
      <w:r w:rsidRPr="0082511C">
        <w:t>IOPS-</w:t>
      </w:r>
      <w:r>
        <w:t>4</w:t>
      </w:r>
      <w:r w:rsidRPr="0082511C">
        <w:t xml:space="preserve"> reference point uses the </w:t>
      </w:r>
      <w:r w:rsidRPr="009E451D">
        <w:t xml:space="preserve">MB2-U </w:t>
      </w:r>
      <w:r>
        <w:t>reference point</w:t>
      </w:r>
      <w:r w:rsidRPr="009E451D">
        <w:t xml:space="preserve"> </w:t>
      </w:r>
      <w:ins w:id="50" w:author="Ericsson_SA6#64" w:date="2024-10-25T15:16:00Z">
        <w:r w:rsidR="00774E6A">
          <w:t xml:space="preserve">as </w:t>
        </w:r>
      </w:ins>
      <w:r w:rsidRPr="009E451D">
        <w:t>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51" w:author="Ericsson_SA6#64" w:date="2024-10-25T15:10:00Z">
        <w:r w:rsidR="002D5F78" w:rsidRPr="002D5F78">
          <w:t xml:space="preserve"> </w:t>
        </w:r>
        <w:r w:rsidR="002D5F78">
          <w:t>or Nmb8/ Nmb6 reference point</w:t>
        </w:r>
      </w:ins>
      <w:ins w:id="52" w:author="Ericsson_SA6#64" w:date="2024-10-25T15:16:00Z">
        <w:r w:rsidR="00774E6A">
          <w:t xml:space="preserve"> as</w:t>
        </w:r>
      </w:ins>
      <w:ins w:id="53" w:author="Ericsson_SA6#64" w:date="2024-10-25T15:10:00Z">
        <w:r w:rsidR="002D5F78">
          <w:t xml:space="preserve"> defined in 3GPP TS 23.247 [23.247]</w:t>
        </w:r>
      </w:ins>
      <w:r w:rsidRPr="0082511C">
        <w:t>.</w:t>
      </w:r>
    </w:p>
    <w:p w14:paraId="68292575" w14:textId="77777777" w:rsidR="00767779" w:rsidRDefault="00767779" w:rsidP="00767779">
      <w:pPr>
        <w:pStyle w:val="Heading4"/>
      </w:pPr>
      <w:bookmarkStart w:id="54" w:name="_Toc165970920"/>
      <w:r w:rsidRPr="003E5F68">
        <w:lastRenderedPageBreak/>
        <w:t>7.5</w:t>
      </w:r>
      <w:r>
        <w:t>.1.7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4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MCData client</w:t>
      </w:r>
      <w:r w:rsidRPr="003E5F68">
        <w:t>)</w:t>
      </w:r>
      <w:bookmarkEnd w:id="54"/>
    </w:p>
    <w:p w14:paraId="0D8EEFD2" w14:textId="6FE14ECC" w:rsidR="00767779" w:rsidRDefault="00767779" w:rsidP="00767779">
      <w:r w:rsidRPr="003E5F68">
        <w:t xml:space="preserve">The </w:t>
      </w:r>
      <w:r>
        <w:t>MCData-IOPS</w:t>
      </w:r>
      <w:r w:rsidRPr="003E5F68">
        <w:t>-</w:t>
      </w:r>
      <w:r>
        <w:t>4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MCData</w:t>
      </w:r>
      <w:r w:rsidRPr="009725F4">
        <w:t xml:space="preserve"> client</w:t>
      </w:r>
      <w:r w:rsidRPr="003E5F68">
        <w:t>,</w:t>
      </w:r>
      <w:r>
        <w:t xml:space="preserve"> is used for IP multicast transmissions in downlink. </w:t>
      </w:r>
      <w:r w:rsidRPr="0082511C">
        <w:t>The MC</w:t>
      </w:r>
      <w:r>
        <w:t>Data-</w:t>
      </w:r>
      <w:r w:rsidRPr="0082511C">
        <w:t>IOPS-</w:t>
      </w:r>
      <w:r>
        <w:t>4</w:t>
      </w:r>
      <w:r w:rsidRPr="0082511C">
        <w:t xml:space="preserve"> reference point uses the </w:t>
      </w:r>
      <w:r w:rsidRPr="009E451D">
        <w:t xml:space="preserve">MB2-U </w:t>
      </w:r>
      <w:r>
        <w:t>reference point</w:t>
      </w:r>
      <w:r w:rsidRPr="009E451D">
        <w:t xml:space="preserve"> </w:t>
      </w:r>
      <w:ins w:id="55" w:author="Ericsson_SA6#64" w:date="2024-10-25T15:17:00Z">
        <w:r w:rsidR="006025B4">
          <w:t xml:space="preserve">as </w:t>
        </w:r>
      </w:ins>
      <w:r w:rsidRPr="009E451D">
        <w:t>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56" w:author="Ericsson_SA6#64" w:date="2024-10-25T15:10:00Z">
        <w:r w:rsidR="002D5F78" w:rsidRPr="002D5F78">
          <w:t xml:space="preserve"> </w:t>
        </w:r>
        <w:r w:rsidR="002D5F78">
          <w:t>or Nmb8/ Nmb6 reference point</w:t>
        </w:r>
      </w:ins>
      <w:ins w:id="57" w:author="Ericsson_SA6#64" w:date="2024-10-25T15:17:00Z">
        <w:r w:rsidR="006025B4">
          <w:t xml:space="preserve"> as</w:t>
        </w:r>
      </w:ins>
      <w:ins w:id="58" w:author="Ericsson_SA6#64" w:date="2024-10-25T15:10:00Z">
        <w:r w:rsidR="002D5F78">
          <w:t xml:space="preserve"> defined in 3GPP TS 23.247 [23.247]</w:t>
        </w:r>
      </w:ins>
      <w:r>
        <w:t>.</w:t>
      </w:r>
    </w:p>
    <w:p w14:paraId="3F92F77F" w14:textId="785711DD" w:rsidR="00767779" w:rsidRPr="003E5F68" w:rsidRDefault="00767779" w:rsidP="00767779">
      <w:pPr>
        <w:pStyle w:val="Heading4"/>
      </w:pPr>
      <w:bookmarkStart w:id="59" w:name="_Toc165970921"/>
      <w:r w:rsidRPr="003E5F68">
        <w:t>7.5</w:t>
      </w:r>
      <w:r>
        <w:t>.1.8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5</w:t>
      </w:r>
      <w:r w:rsidRPr="003E5F68">
        <w:t xml:space="preserve"> (between the </w:t>
      </w:r>
      <w:r w:rsidRPr="009725F4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9725F4">
        <w:rPr>
          <w:lang w:eastAsia="zh-CN"/>
        </w:rPr>
        <w:t xml:space="preserve">connectivity </w:t>
      </w:r>
      <w:r>
        <w:rPr>
          <w:lang w:eastAsia="zh-CN"/>
        </w:rPr>
        <w:t>function</w:t>
      </w:r>
      <w:r w:rsidRPr="009725F4">
        <w:rPr>
          <w:lang w:eastAsia="zh-CN"/>
        </w:rPr>
        <w:t xml:space="preserve"> and the </w:t>
      </w:r>
      <w:ins w:id="60" w:author="Ericsson_SA6#64" w:date="2024-10-25T15:11:00Z">
        <w:r w:rsidR="00696F97">
          <w:rPr>
            <w:lang w:eastAsia="zh-CN"/>
          </w:rPr>
          <w:t xml:space="preserve">local IOPS </w:t>
        </w:r>
      </w:ins>
      <w:r>
        <w:rPr>
          <w:lang w:eastAsia="zh-CN"/>
        </w:rPr>
        <w:t xml:space="preserve">3GPP system </w:t>
      </w:r>
      <w:del w:id="61" w:author="Ericsson_SA6#64" w:date="2024-10-25T15:11:00Z">
        <w:r w:rsidDel="00696F97">
          <w:rPr>
            <w:lang w:eastAsia="zh-CN"/>
          </w:rPr>
          <w:delText>(IOPS EPS)</w:delText>
        </w:r>
      </w:del>
      <w:r w:rsidRPr="003E5F68">
        <w:t>)</w:t>
      </w:r>
      <w:bookmarkEnd w:id="59"/>
    </w:p>
    <w:p w14:paraId="042DA36C" w14:textId="230F2D8C" w:rsidR="00767779" w:rsidRDefault="00767779" w:rsidP="00767779">
      <w:r w:rsidRPr="003E5F68">
        <w:t xml:space="preserve">The </w:t>
      </w:r>
      <w:r>
        <w:t>MC-IOPS</w:t>
      </w:r>
      <w:r w:rsidRPr="003E5F68">
        <w:t>-</w:t>
      </w:r>
      <w:r>
        <w:t>5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ins w:id="62" w:author="Ericsson_SA6#64" w:date="2024-10-25T15:11:00Z">
        <w:r w:rsidR="00696F97">
          <w:t>local</w:t>
        </w:r>
        <w:r w:rsidR="00FF3513">
          <w:t xml:space="preserve"> IOPS </w:t>
        </w:r>
      </w:ins>
      <w:r>
        <w:t xml:space="preserve">3GPP system </w:t>
      </w:r>
      <w:del w:id="63" w:author="Ericsson_SA6#64" w:date="2024-10-25T15:12:00Z">
        <w:r w:rsidDel="00FF3513">
          <w:delText>(IOPS EPS)</w:delText>
        </w:r>
      </w:del>
      <w:r w:rsidRPr="003E5F68">
        <w:t>,</w:t>
      </w:r>
      <w:r>
        <w:t xml:space="preserve"> is used </w:t>
      </w:r>
      <w:r w:rsidRPr="008C1A9D">
        <w:t xml:space="preserve">to obtain unicast </w:t>
      </w:r>
      <w:del w:id="64" w:author="Ericsson_SA6#64" w:date="2024-10-25T15:13:00Z">
        <w:r w:rsidRPr="008C1A9D" w:rsidDel="009D00FB">
          <w:delText xml:space="preserve">bearers </w:delText>
        </w:r>
      </w:del>
      <w:ins w:id="65" w:author="Ericsson_SA6#64" w:date="2024-10-25T15:13:00Z">
        <w:r w:rsidR="009D00FB">
          <w:t>sessions</w:t>
        </w:r>
        <w:r w:rsidR="009D00FB" w:rsidRPr="008C1A9D">
          <w:t xml:space="preserve"> </w:t>
        </w:r>
      </w:ins>
      <w:r w:rsidRPr="008C1A9D">
        <w:t xml:space="preserve">with appropriate QoS from the </w:t>
      </w:r>
      <w:ins w:id="66" w:author="Ericsson_SA6#64" w:date="2024-10-25T15:13:00Z">
        <w:r w:rsidR="006B0E74">
          <w:t xml:space="preserve">local </w:t>
        </w:r>
      </w:ins>
      <w:r w:rsidRPr="008C1A9D">
        <w:t>IOPS</w:t>
      </w:r>
      <w:ins w:id="67" w:author="Ericsson_SA6#64" w:date="2024-10-25T15:13:00Z">
        <w:r w:rsidR="006B0E74">
          <w:t xml:space="preserve"> 3GPP</w:t>
        </w:r>
      </w:ins>
      <w:ins w:id="68" w:author="Ericsson_SA6#64" w:date="2024-10-25T15:14:00Z">
        <w:r w:rsidR="006B0E74">
          <w:t xml:space="preserve"> system</w:t>
        </w:r>
      </w:ins>
      <w:del w:id="69" w:author="Ericsson_SA6#64" w:date="2024-10-25T15:14:00Z">
        <w:r w:rsidRPr="008C1A9D" w:rsidDel="006B0E74">
          <w:delText xml:space="preserve"> EPS</w:delText>
        </w:r>
      </w:del>
      <w:r w:rsidRPr="008C1A9D">
        <w:t>. The MC</w:t>
      </w:r>
      <w:r>
        <w:t>-</w:t>
      </w:r>
      <w:r w:rsidRPr="008C1A9D">
        <w:t>IOPS-5 reference point utilizes the Rx interface of the EPS according to 3GPP</w:t>
      </w:r>
      <w:r>
        <w:rPr>
          <w:lang w:eastAsia="zh-CN"/>
        </w:rPr>
        <w:t> </w:t>
      </w:r>
      <w:r w:rsidRPr="008C1A9D">
        <w:t>TS</w:t>
      </w:r>
      <w:r>
        <w:rPr>
          <w:lang w:eastAsia="zh-CN"/>
        </w:rPr>
        <w:t> </w:t>
      </w:r>
      <w:r w:rsidRPr="008C1A9D">
        <w:t>23.203</w:t>
      </w:r>
      <w:r>
        <w:rPr>
          <w:lang w:eastAsia="zh-CN"/>
        </w:rPr>
        <w:t> </w:t>
      </w:r>
      <w:r>
        <w:t>[8]</w:t>
      </w:r>
      <w:ins w:id="70" w:author="Ericsson_SA6#64" w:date="2024-10-25T15:14:00Z">
        <w:r w:rsidR="0055082C">
          <w:t>, or N5 interface of 5</w:t>
        </w:r>
        <w:r w:rsidR="00AE17F5">
          <w:t>GS according to 3GPP TS 23.503[23.503]</w:t>
        </w:r>
      </w:ins>
      <w:r>
        <w:t>.</w:t>
      </w:r>
    </w:p>
    <w:p w14:paraId="65E3295E" w14:textId="4373EE5C" w:rsidR="00767779" w:rsidRPr="003E5F68" w:rsidRDefault="00767779" w:rsidP="00767779">
      <w:pPr>
        <w:pStyle w:val="Heading4"/>
      </w:pPr>
      <w:bookmarkStart w:id="71" w:name="_Toc165970922"/>
      <w:r w:rsidRPr="003E5F68">
        <w:t>7.5</w:t>
      </w:r>
      <w:r>
        <w:t>.1.9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6</w:t>
      </w:r>
      <w:r w:rsidRPr="003E5F68">
        <w:t xml:space="preserve"> (between the </w:t>
      </w:r>
      <w:r w:rsidRPr="009725F4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9725F4">
        <w:rPr>
          <w:lang w:eastAsia="zh-CN"/>
        </w:rPr>
        <w:t xml:space="preserve">connectivity </w:t>
      </w:r>
      <w:r>
        <w:rPr>
          <w:lang w:eastAsia="zh-CN"/>
        </w:rPr>
        <w:t>function</w:t>
      </w:r>
      <w:r w:rsidRPr="009725F4">
        <w:rPr>
          <w:lang w:eastAsia="zh-CN"/>
        </w:rPr>
        <w:t xml:space="preserve"> and the </w:t>
      </w:r>
      <w:ins w:id="72" w:author="Ericsson_SA6#64" w:date="2024-10-25T15:15:00Z">
        <w:r w:rsidR="001D6704">
          <w:rPr>
            <w:lang w:eastAsia="zh-CN"/>
          </w:rPr>
          <w:t xml:space="preserve">local IOPS </w:t>
        </w:r>
      </w:ins>
      <w:r>
        <w:rPr>
          <w:lang w:eastAsia="zh-CN"/>
        </w:rPr>
        <w:t xml:space="preserve">3GPP system </w:t>
      </w:r>
      <w:del w:id="73" w:author="Ericsson_SA6#64" w:date="2024-10-25T15:14:00Z">
        <w:r w:rsidDel="00AE17F5">
          <w:rPr>
            <w:lang w:eastAsia="zh-CN"/>
          </w:rPr>
          <w:delText>(IOPS EPS)</w:delText>
        </w:r>
      </w:del>
      <w:r w:rsidRPr="003E5F68">
        <w:t>)</w:t>
      </w:r>
      <w:bookmarkEnd w:id="71"/>
    </w:p>
    <w:p w14:paraId="56B6F1C2" w14:textId="2D679A17" w:rsidR="00767779" w:rsidRDefault="00767779" w:rsidP="00767779">
      <w:r w:rsidRPr="003E5F68">
        <w:t xml:space="preserve">The </w:t>
      </w:r>
      <w:r>
        <w:t>MC-IOPS</w:t>
      </w:r>
      <w:r w:rsidRPr="003E5F68">
        <w:t>-</w:t>
      </w:r>
      <w:r>
        <w:t>6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r>
        <w:t>3GPP system (IOPS EPS)</w:t>
      </w:r>
      <w:r w:rsidRPr="003E5F68">
        <w:t>,</w:t>
      </w:r>
      <w:r>
        <w:t xml:space="preserve"> is used </w:t>
      </w:r>
      <w:r w:rsidRPr="008C1A9D">
        <w:t xml:space="preserve">to </w:t>
      </w:r>
      <w:r w:rsidRPr="009E451D">
        <w:t xml:space="preserve">request the allocation and activation of </w:t>
      </w:r>
      <w:ins w:id="74" w:author="Ericsson_SA6#64" w:date="2024-10-25T15:15:00Z">
        <w:r w:rsidR="00D22B9F">
          <w:t>broadcast/</w:t>
        </w:r>
      </w:ins>
      <w:r w:rsidRPr="009E451D">
        <w:t>multicast transport resources</w:t>
      </w:r>
      <w:r>
        <w:t>, i.e. MBMS bearers</w:t>
      </w:r>
      <w:ins w:id="75" w:author="Ericsson_SA6#64" w:date="2024-10-25T15:16:00Z">
        <w:r w:rsidR="00D22B9F">
          <w:t xml:space="preserve"> or 5G MBS sessions</w:t>
        </w:r>
      </w:ins>
      <w:r>
        <w:t>,</w:t>
      </w:r>
      <w:r w:rsidRPr="009E451D">
        <w:t xml:space="preserve"> </w:t>
      </w:r>
      <w:r>
        <w:t xml:space="preserve">during the IOPS mode of operation. </w:t>
      </w:r>
      <w:r w:rsidRPr="009E451D">
        <w:t xml:space="preserve">The </w:t>
      </w:r>
      <w:r>
        <w:t>MC-IOPS</w:t>
      </w:r>
      <w:r w:rsidRPr="009E451D">
        <w:t>-6 reference point uses the MB2-C interface as 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76" w:author="Ericsson_SA6#64" w:date="2024-10-25T15:16:00Z">
        <w:r w:rsidR="00774E6A">
          <w:t>, or Nmb10, Nmb13, or N33, as defined in 3GPP TS 23.247 [23.247]</w:t>
        </w:r>
      </w:ins>
      <w:r>
        <w:t>.</w:t>
      </w:r>
    </w:p>
    <w:p w14:paraId="4A2AC136" w14:textId="77777777" w:rsidR="00B11F78" w:rsidRDefault="00B11F78"/>
    <w:p w14:paraId="386AA3B0" w14:textId="26935297" w:rsidR="00B11F78" w:rsidRPr="007722BF" w:rsidRDefault="00B11F78" w:rsidP="00B11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722B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DD34BA">
        <w:rPr>
          <w:rFonts w:ascii="Arial" w:hAnsi="Arial" w:cs="Arial"/>
          <w:color w:val="FF0000"/>
          <w:sz w:val="28"/>
          <w:szCs w:val="28"/>
          <w:lang w:eastAsia="zh-CN"/>
        </w:rPr>
        <w:t>Fifth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1477CF8" w14:textId="77777777" w:rsidR="00B523C9" w:rsidRPr="003E5F68" w:rsidRDefault="00B523C9" w:rsidP="00B523C9">
      <w:pPr>
        <w:pStyle w:val="Heading4"/>
      </w:pPr>
      <w:bookmarkStart w:id="77" w:name="_Toc165970924"/>
      <w:r w:rsidRPr="003E5F68">
        <w:t>7.5</w:t>
      </w:r>
      <w:r>
        <w:t>.2.1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X1</w:t>
      </w:r>
      <w:r w:rsidRPr="003E5F68">
        <w:t xml:space="preserve"> (between the </w:t>
      </w:r>
      <w:r>
        <w:rPr>
          <w:lang w:eastAsia="zh-CN"/>
        </w:rPr>
        <w:t>signalling application server</w:t>
      </w:r>
      <w:r w:rsidRPr="009725F4">
        <w:rPr>
          <w:lang w:eastAsia="zh-CN"/>
        </w:rPr>
        <w:t xml:space="preserve"> and the </w:t>
      </w:r>
      <w:r>
        <w:rPr>
          <w:lang w:eastAsia="zh-CN"/>
        </w:rPr>
        <w:t>signalling user agent</w:t>
      </w:r>
      <w:r w:rsidRPr="009725F4">
        <w:rPr>
          <w:lang w:eastAsia="zh-CN"/>
        </w:rPr>
        <w:t xml:space="preserve"> </w:t>
      </w:r>
      <w:r>
        <w:rPr>
          <w:lang w:eastAsia="zh-CN"/>
        </w:rPr>
        <w:t>client</w:t>
      </w:r>
      <w:r w:rsidRPr="003E5F68">
        <w:t>)</w:t>
      </w:r>
      <w:bookmarkEnd w:id="77"/>
    </w:p>
    <w:p w14:paraId="4E92031F" w14:textId="77777777" w:rsidR="00B523C9" w:rsidRDefault="00B523C9" w:rsidP="00B523C9">
      <w:r w:rsidRPr="003E5F68">
        <w:t xml:space="preserve">The </w:t>
      </w:r>
      <w:r>
        <w:t>MC-IOPS</w:t>
      </w:r>
      <w:r w:rsidRPr="003E5F68">
        <w:t>-</w:t>
      </w:r>
      <w:r>
        <w:t>X1</w:t>
      </w:r>
      <w:r w:rsidRPr="003E5F68">
        <w:t xml:space="preserve"> reference point, which exists between </w:t>
      </w:r>
      <w:r w:rsidRPr="009725F4">
        <w:t xml:space="preserve">the </w:t>
      </w:r>
      <w:r w:rsidRPr="00821FA3">
        <w:t>signalling application server and the signalling user agent client</w:t>
      </w:r>
      <w:r w:rsidRPr="003E5F68">
        <w:t>,</w:t>
      </w:r>
      <w:r>
        <w:t xml:space="preserve"> is used to support the IOPS related application signalling (e.g. registration, publication, subscription and notification events)</w:t>
      </w:r>
      <w:r w:rsidRPr="003E5F68">
        <w:t>.</w:t>
      </w:r>
    </w:p>
    <w:p w14:paraId="532FBB19" w14:textId="63F20EE9" w:rsidR="00697A2A" w:rsidRDefault="00B523C9" w:rsidP="00DD34BA">
      <w:pPr>
        <w:pStyle w:val="EditorsNote"/>
      </w:pPr>
      <w:r w:rsidRPr="0081374F">
        <w:rPr>
          <w:color w:val="auto"/>
        </w:rPr>
        <w:t>NOTE:</w:t>
      </w:r>
      <w:r w:rsidRPr="0081374F">
        <w:rPr>
          <w:color w:val="auto"/>
        </w:rPr>
        <w:tab/>
        <w:t>The IOPS related signalling supporting, e.g., the IOPS discovery, subscription and notification events can be SIP-based. In such a case, the signalling application server acts as a SIP application server (AS)</w:t>
      </w:r>
      <w:ins w:id="78" w:author="Ericsson_SA6#64" w:date="2024-10-25T15:18:00Z">
        <w:r>
          <w:rPr>
            <w:color w:val="auto"/>
          </w:rPr>
          <w:t xml:space="preserve"> or </w:t>
        </w:r>
        <w:r w:rsidR="004272B7">
          <w:rPr>
            <w:color w:val="auto"/>
          </w:rPr>
          <w:t>applica</w:t>
        </w:r>
      </w:ins>
      <w:ins w:id="79" w:author="Ericsson_SA6#64" w:date="2024-10-25T15:19:00Z">
        <w:r w:rsidR="004272B7">
          <w:rPr>
            <w:color w:val="auto"/>
          </w:rPr>
          <w:t>tion function (AF)</w:t>
        </w:r>
      </w:ins>
      <w:r w:rsidRPr="0081374F">
        <w:rPr>
          <w:color w:val="auto"/>
        </w:rPr>
        <w:t xml:space="preserve"> and the signalling user agent client acts as the SIP user agent for all SIP related transactions.</w:t>
      </w:r>
    </w:p>
    <w:p w14:paraId="58F0B8C2" w14:textId="77777777" w:rsidR="00697A2A" w:rsidRDefault="00697A2A"/>
    <w:p w14:paraId="45BA8345" w14:textId="185608DB" w:rsidR="00697A2A" w:rsidRPr="007722BF" w:rsidRDefault="00697A2A" w:rsidP="00697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722B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C3188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CC3188">
        <w:rPr>
          <w:rFonts w:ascii="Arial" w:hAnsi="Arial" w:cs="Arial"/>
          <w:color w:val="FF0000"/>
          <w:sz w:val="28"/>
          <w:szCs w:val="28"/>
        </w:rPr>
        <w:t>s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80BBF67" w14:textId="77777777" w:rsidR="00697A2A" w:rsidRPr="007722BF" w:rsidRDefault="00697A2A"/>
    <w:sectPr w:rsidR="00697A2A" w:rsidRPr="007722B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91E9" w14:textId="77777777" w:rsidR="002D75C1" w:rsidRDefault="002D75C1">
      <w:r>
        <w:separator/>
      </w:r>
    </w:p>
  </w:endnote>
  <w:endnote w:type="continuationSeparator" w:id="0">
    <w:p w14:paraId="059FD603" w14:textId="77777777" w:rsidR="002D75C1" w:rsidRDefault="002D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3B9A7" w14:textId="77777777" w:rsidR="002D75C1" w:rsidRDefault="002D75C1">
      <w:r>
        <w:separator/>
      </w:r>
    </w:p>
  </w:footnote>
  <w:footnote w:type="continuationSeparator" w:id="0">
    <w:p w14:paraId="0FAF5CD5" w14:textId="77777777" w:rsidR="002D75C1" w:rsidRDefault="002D7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SA6#64">
    <w15:presenceInfo w15:providerId="None" w15:userId="Ericsson_SA6#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7D"/>
    <w:rsid w:val="00010446"/>
    <w:rsid w:val="00022E4A"/>
    <w:rsid w:val="00050158"/>
    <w:rsid w:val="00082DBB"/>
    <w:rsid w:val="00086715"/>
    <w:rsid w:val="00095857"/>
    <w:rsid w:val="000A6394"/>
    <w:rsid w:val="000B7FED"/>
    <w:rsid w:val="000C038A"/>
    <w:rsid w:val="000C6598"/>
    <w:rsid w:val="000D44B3"/>
    <w:rsid w:val="00107BF1"/>
    <w:rsid w:val="00145D43"/>
    <w:rsid w:val="00151422"/>
    <w:rsid w:val="00192C46"/>
    <w:rsid w:val="00197A10"/>
    <w:rsid w:val="001A08B3"/>
    <w:rsid w:val="001A7B60"/>
    <w:rsid w:val="001B52F0"/>
    <w:rsid w:val="001B7A65"/>
    <w:rsid w:val="001D0EE8"/>
    <w:rsid w:val="001D6704"/>
    <w:rsid w:val="001E41F3"/>
    <w:rsid w:val="0022017F"/>
    <w:rsid w:val="00222FDF"/>
    <w:rsid w:val="002332C5"/>
    <w:rsid w:val="0024277A"/>
    <w:rsid w:val="0026004D"/>
    <w:rsid w:val="002640DD"/>
    <w:rsid w:val="00270B13"/>
    <w:rsid w:val="00275D12"/>
    <w:rsid w:val="00281AC0"/>
    <w:rsid w:val="00284FEB"/>
    <w:rsid w:val="002860C4"/>
    <w:rsid w:val="002B02F5"/>
    <w:rsid w:val="002B17E0"/>
    <w:rsid w:val="002B5741"/>
    <w:rsid w:val="002D14E3"/>
    <w:rsid w:val="002D5F78"/>
    <w:rsid w:val="002D75C1"/>
    <w:rsid w:val="002E472E"/>
    <w:rsid w:val="002F0D3A"/>
    <w:rsid w:val="002F4036"/>
    <w:rsid w:val="00305409"/>
    <w:rsid w:val="003609EF"/>
    <w:rsid w:val="0036231A"/>
    <w:rsid w:val="0036492C"/>
    <w:rsid w:val="00374DD4"/>
    <w:rsid w:val="003E1A36"/>
    <w:rsid w:val="003E2694"/>
    <w:rsid w:val="004072FC"/>
    <w:rsid w:val="00410371"/>
    <w:rsid w:val="004242F1"/>
    <w:rsid w:val="004272B7"/>
    <w:rsid w:val="00437A50"/>
    <w:rsid w:val="00444F77"/>
    <w:rsid w:val="00455DBD"/>
    <w:rsid w:val="00462364"/>
    <w:rsid w:val="00462B65"/>
    <w:rsid w:val="00471FB0"/>
    <w:rsid w:val="00476010"/>
    <w:rsid w:val="0049218A"/>
    <w:rsid w:val="00497749"/>
    <w:rsid w:val="004B75B7"/>
    <w:rsid w:val="004C78B7"/>
    <w:rsid w:val="0051580D"/>
    <w:rsid w:val="00547111"/>
    <w:rsid w:val="0055082C"/>
    <w:rsid w:val="00560F08"/>
    <w:rsid w:val="00566EA3"/>
    <w:rsid w:val="005803C1"/>
    <w:rsid w:val="00583FD9"/>
    <w:rsid w:val="00592D74"/>
    <w:rsid w:val="00592E7A"/>
    <w:rsid w:val="005C41C6"/>
    <w:rsid w:val="005D5470"/>
    <w:rsid w:val="005E2C44"/>
    <w:rsid w:val="006025B4"/>
    <w:rsid w:val="00621188"/>
    <w:rsid w:val="006257ED"/>
    <w:rsid w:val="0063447B"/>
    <w:rsid w:val="00665C47"/>
    <w:rsid w:val="006726D0"/>
    <w:rsid w:val="00684866"/>
    <w:rsid w:val="00695808"/>
    <w:rsid w:val="00696F97"/>
    <w:rsid w:val="00697A2A"/>
    <w:rsid w:val="006A0189"/>
    <w:rsid w:val="006A5533"/>
    <w:rsid w:val="006A7071"/>
    <w:rsid w:val="006B0E74"/>
    <w:rsid w:val="006B2B84"/>
    <w:rsid w:val="006B46FB"/>
    <w:rsid w:val="006C0930"/>
    <w:rsid w:val="006D0913"/>
    <w:rsid w:val="006D23CC"/>
    <w:rsid w:val="006D7BF1"/>
    <w:rsid w:val="006E21FB"/>
    <w:rsid w:val="006F2183"/>
    <w:rsid w:val="006F4320"/>
    <w:rsid w:val="00701A24"/>
    <w:rsid w:val="007251F6"/>
    <w:rsid w:val="00754C20"/>
    <w:rsid w:val="00767779"/>
    <w:rsid w:val="007722BF"/>
    <w:rsid w:val="00774E6A"/>
    <w:rsid w:val="007773E7"/>
    <w:rsid w:val="00792342"/>
    <w:rsid w:val="007977A8"/>
    <w:rsid w:val="007B1648"/>
    <w:rsid w:val="007B512A"/>
    <w:rsid w:val="007B7072"/>
    <w:rsid w:val="007C2097"/>
    <w:rsid w:val="007D6A07"/>
    <w:rsid w:val="007F7259"/>
    <w:rsid w:val="00802A07"/>
    <w:rsid w:val="008040A8"/>
    <w:rsid w:val="00825FEF"/>
    <w:rsid w:val="008279FA"/>
    <w:rsid w:val="00841ABD"/>
    <w:rsid w:val="0084397A"/>
    <w:rsid w:val="008472AF"/>
    <w:rsid w:val="008626E7"/>
    <w:rsid w:val="008664E2"/>
    <w:rsid w:val="00870EE7"/>
    <w:rsid w:val="008863B9"/>
    <w:rsid w:val="008A3C7C"/>
    <w:rsid w:val="008A45A6"/>
    <w:rsid w:val="008A62B0"/>
    <w:rsid w:val="008B59BF"/>
    <w:rsid w:val="008C257E"/>
    <w:rsid w:val="008F3789"/>
    <w:rsid w:val="008F686C"/>
    <w:rsid w:val="009148DE"/>
    <w:rsid w:val="00941E30"/>
    <w:rsid w:val="009777D9"/>
    <w:rsid w:val="00991B88"/>
    <w:rsid w:val="00997B06"/>
    <w:rsid w:val="009A1C40"/>
    <w:rsid w:val="009A5753"/>
    <w:rsid w:val="009A579D"/>
    <w:rsid w:val="009D00FB"/>
    <w:rsid w:val="009E1A96"/>
    <w:rsid w:val="009E3297"/>
    <w:rsid w:val="009E33F4"/>
    <w:rsid w:val="009F734F"/>
    <w:rsid w:val="00A246B6"/>
    <w:rsid w:val="00A408E2"/>
    <w:rsid w:val="00A47E70"/>
    <w:rsid w:val="00A50CF0"/>
    <w:rsid w:val="00A7671C"/>
    <w:rsid w:val="00AA1300"/>
    <w:rsid w:val="00AA2CBC"/>
    <w:rsid w:val="00AA3AE1"/>
    <w:rsid w:val="00AC5820"/>
    <w:rsid w:val="00AD1CD8"/>
    <w:rsid w:val="00AD46B8"/>
    <w:rsid w:val="00AE17F5"/>
    <w:rsid w:val="00B11F78"/>
    <w:rsid w:val="00B258BB"/>
    <w:rsid w:val="00B36777"/>
    <w:rsid w:val="00B523C9"/>
    <w:rsid w:val="00B67B97"/>
    <w:rsid w:val="00B863AE"/>
    <w:rsid w:val="00B968C8"/>
    <w:rsid w:val="00BA3EC5"/>
    <w:rsid w:val="00BA51D9"/>
    <w:rsid w:val="00BB5DFC"/>
    <w:rsid w:val="00BD279D"/>
    <w:rsid w:val="00BD63FA"/>
    <w:rsid w:val="00BD6BB8"/>
    <w:rsid w:val="00BE3A9D"/>
    <w:rsid w:val="00C07FE0"/>
    <w:rsid w:val="00C127E9"/>
    <w:rsid w:val="00C43EA3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3188"/>
    <w:rsid w:val="00CC5026"/>
    <w:rsid w:val="00CC68D0"/>
    <w:rsid w:val="00D03F9A"/>
    <w:rsid w:val="00D04DA5"/>
    <w:rsid w:val="00D06D51"/>
    <w:rsid w:val="00D13AC0"/>
    <w:rsid w:val="00D178AD"/>
    <w:rsid w:val="00D22B9F"/>
    <w:rsid w:val="00D24991"/>
    <w:rsid w:val="00D50255"/>
    <w:rsid w:val="00D66520"/>
    <w:rsid w:val="00D83ACF"/>
    <w:rsid w:val="00DB0081"/>
    <w:rsid w:val="00DC011D"/>
    <w:rsid w:val="00DC1DB5"/>
    <w:rsid w:val="00DC45FC"/>
    <w:rsid w:val="00DD34BA"/>
    <w:rsid w:val="00DE1BBC"/>
    <w:rsid w:val="00DE2D9A"/>
    <w:rsid w:val="00DE34CF"/>
    <w:rsid w:val="00E04786"/>
    <w:rsid w:val="00E13F3D"/>
    <w:rsid w:val="00E21275"/>
    <w:rsid w:val="00E34898"/>
    <w:rsid w:val="00E419EB"/>
    <w:rsid w:val="00E42624"/>
    <w:rsid w:val="00E67796"/>
    <w:rsid w:val="00E95D03"/>
    <w:rsid w:val="00EB09B7"/>
    <w:rsid w:val="00EB4127"/>
    <w:rsid w:val="00EE1404"/>
    <w:rsid w:val="00EE7D7C"/>
    <w:rsid w:val="00F032DE"/>
    <w:rsid w:val="00F25D98"/>
    <w:rsid w:val="00F300FB"/>
    <w:rsid w:val="00F477C1"/>
    <w:rsid w:val="00F649F5"/>
    <w:rsid w:val="00F66C05"/>
    <w:rsid w:val="00F8450E"/>
    <w:rsid w:val="00FA2DD2"/>
    <w:rsid w:val="00FB240D"/>
    <w:rsid w:val="00FB24EE"/>
    <w:rsid w:val="00FB6386"/>
    <w:rsid w:val="00FF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F432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F432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6F43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F43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F432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D091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78B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23C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15142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1514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6</Pages>
  <Words>1470</Words>
  <Characters>8384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Ericsson_SA6#64</cp:lastModifiedBy>
  <cp:revision>129</cp:revision>
  <cp:lastPrinted>1899-12-31T23:00:00Z</cp:lastPrinted>
  <dcterms:created xsi:type="dcterms:W3CDTF">2020-02-03T08:32:00Z</dcterms:created>
  <dcterms:modified xsi:type="dcterms:W3CDTF">2024-11-11T12:29:00Z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